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3"/>
        <w:keepNext/>
        <w:keepLines/>
        <w:tabs>
          <w:tab w:val="right" w:pos="9639"/>
        </w:tabs>
        <w:spacing w:after="0"/>
        <w:rPr>
          <w:rFonts w:hint="eastAsia" w:eastAsia="宋体"/>
          <w:b/>
          <w:sz w:val="24"/>
          <w:lang w:val="en-US" w:eastAsia="zh-CN"/>
        </w:rPr>
      </w:pPr>
      <w:bookmarkStart w:id="0" w:name="_Hlt449016246"/>
      <w:bookmarkEnd w:id="0"/>
      <w:bookmarkStart w:id="1" w:name="_Hlt450039480"/>
      <w:bookmarkEnd w:id="1"/>
      <w:bookmarkStart w:id="2" w:name="_Hlt450066087"/>
      <w:bookmarkEnd w:id="2"/>
      <w:bookmarkStart w:id="3" w:name="_Hlt450066085"/>
      <w:bookmarkEnd w:id="3"/>
      <w:bookmarkStart w:id="4" w:name="_Hlt448930105"/>
      <w:bookmarkEnd w:id="4"/>
      <w:bookmarkStart w:id="5" w:name="_Hlt450051172"/>
      <w:bookmarkEnd w:id="5"/>
      <w:bookmarkStart w:id="6" w:name="OLE_LINK27"/>
      <w:bookmarkStart w:id="7" w:name="OLE_LINK49"/>
      <w:bookmarkStart w:id="8"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r>
        <w:rPr>
          <w:rFonts w:hint="eastAsia"/>
          <w:b/>
          <w:sz w:val="24"/>
        </w:rPr>
        <w:t>R4-250</w:t>
      </w:r>
      <w:r>
        <w:rPr>
          <w:rFonts w:hint="eastAsia"/>
          <w:b/>
          <w:sz w:val="24"/>
          <w:lang w:val="en-US" w:eastAsia="zh-CN"/>
        </w:rPr>
        <w:t>5142</w:t>
      </w:r>
    </w:p>
    <w:p>
      <w:pPr>
        <w:pStyle w:val="123"/>
        <w:keepNext/>
        <w:keepLines/>
        <w:tabs>
          <w:tab w:val="right" w:pos="9639"/>
        </w:tabs>
        <w:spacing w:after="0"/>
        <w:rPr>
          <w:b/>
          <w:sz w:val="24"/>
          <w:lang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Feb.7th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bookmarkEnd w:id="6"/>
    <w:bookmarkEnd w:id="7"/>
    <w:bookmarkEnd w:id="8"/>
    <w:p>
      <w:pPr>
        <w:pStyle w:val="53"/>
        <w:keepNext/>
        <w:keepLines/>
        <w:tabs>
          <w:tab w:val="right" w:pos="9781"/>
          <w:tab w:val="right" w:pos="13323"/>
        </w:tabs>
        <w:spacing w:before="60" w:after="60"/>
        <w:outlineLvl w:val="0"/>
        <w:rPr>
          <w:rFonts w:cs="Arial"/>
          <w:sz w:val="24"/>
          <w:lang w:eastAsia="zh-CN"/>
        </w:rPr>
      </w:pP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3"/>
              <w:keepNext/>
              <w:keepLines/>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3"/>
              <w:keepNext/>
              <w:keepLines/>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3"/>
              <w:keepNext/>
              <w:keepLines/>
              <w:spacing w:after="0"/>
              <w:jc w:val="right"/>
            </w:pPr>
          </w:p>
        </w:tc>
        <w:tc>
          <w:tcPr>
            <w:tcW w:w="1559" w:type="dxa"/>
            <w:shd w:val="pct30" w:color="FFFF00" w:fill="auto"/>
          </w:tcPr>
          <w:p>
            <w:pPr>
              <w:pStyle w:val="123"/>
              <w:keepNext/>
              <w:keepLines/>
              <w:spacing w:after="0"/>
              <w:jc w:val="right"/>
              <w:rPr>
                <w:b/>
                <w:sz w:val="28"/>
              </w:rPr>
            </w:pPr>
            <w:r>
              <w:rPr>
                <w:b/>
                <w:sz w:val="28"/>
              </w:rPr>
              <w:t>38.101-3</w:t>
            </w:r>
          </w:p>
        </w:tc>
        <w:tc>
          <w:tcPr>
            <w:tcW w:w="709" w:type="dxa"/>
          </w:tcPr>
          <w:p>
            <w:pPr>
              <w:pStyle w:val="123"/>
              <w:keepNext/>
              <w:keepLines/>
              <w:spacing w:after="0"/>
              <w:jc w:val="center"/>
            </w:pPr>
            <w:r>
              <w:rPr>
                <w:b/>
                <w:sz w:val="28"/>
              </w:rPr>
              <w:t>CR</w:t>
            </w:r>
          </w:p>
        </w:tc>
        <w:tc>
          <w:tcPr>
            <w:tcW w:w="1276" w:type="dxa"/>
            <w:shd w:val="pct30" w:color="FFFF00" w:fill="auto"/>
          </w:tcPr>
          <w:p>
            <w:pPr>
              <w:pStyle w:val="123"/>
              <w:keepNext/>
              <w:keepLines/>
              <w:spacing w:after="0"/>
              <w:rPr>
                <w:lang w:eastAsia="zh-CN"/>
              </w:rPr>
            </w:pPr>
          </w:p>
        </w:tc>
        <w:tc>
          <w:tcPr>
            <w:tcW w:w="709" w:type="dxa"/>
          </w:tcPr>
          <w:p>
            <w:pPr>
              <w:pStyle w:val="123"/>
              <w:keepNext/>
              <w:keepLines/>
              <w:tabs>
                <w:tab w:val="right" w:pos="625"/>
              </w:tabs>
              <w:spacing w:after="0"/>
              <w:jc w:val="center"/>
            </w:pPr>
            <w:r>
              <w:rPr>
                <w:b/>
                <w:bCs/>
                <w:sz w:val="28"/>
              </w:rPr>
              <w:t>rev</w:t>
            </w:r>
          </w:p>
        </w:tc>
        <w:tc>
          <w:tcPr>
            <w:tcW w:w="992" w:type="dxa"/>
            <w:shd w:val="pct30" w:color="FFFF00" w:fill="auto"/>
          </w:tcPr>
          <w:p>
            <w:pPr>
              <w:pStyle w:val="123"/>
              <w:keepNext/>
              <w:keepLines/>
              <w:spacing w:after="0"/>
              <w:jc w:val="center"/>
              <w:rPr>
                <w:b/>
              </w:rPr>
            </w:pPr>
          </w:p>
        </w:tc>
        <w:tc>
          <w:tcPr>
            <w:tcW w:w="2410" w:type="dxa"/>
          </w:tcPr>
          <w:p>
            <w:pPr>
              <w:pStyle w:val="123"/>
              <w:keepNext/>
              <w:keepLines/>
              <w:tabs>
                <w:tab w:val="right" w:pos="1825"/>
              </w:tabs>
              <w:spacing w:after="0"/>
              <w:jc w:val="center"/>
            </w:pPr>
            <w:r>
              <w:rPr>
                <w:b/>
                <w:sz w:val="28"/>
                <w:szCs w:val="28"/>
              </w:rPr>
              <w:t>Current version:</w:t>
            </w:r>
          </w:p>
        </w:tc>
        <w:tc>
          <w:tcPr>
            <w:tcW w:w="1701" w:type="dxa"/>
            <w:shd w:val="pct30" w:color="FFFF00" w:fill="auto"/>
          </w:tcPr>
          <w:p>
            <w:pPr>
              <w:pStyle w:val="123"/>
              <w:keepNext/>
              <w:keepLines/>
              <w:spacing w:after="0"/>
              <w:jc w:val="center"/>
              <w:rPr>
                <w:sz w:val="28"/>
              </w:rPr>
            </w:pPr>
            <w:r>
              <w:rPr>
                <w:b/>
                <w:sz w:val="28"/>
              </w:rPr>
              <w:t>1</w:t>
            </w:r>
            <w:r>
              <w:rPr>
                <w:rFonts w:hint="eastAsia"/>
                <w:b/>
                <w:sz w:val="28"/>
                <w:lang w:val="en-US" w:eastAsia="zh-CN"/>
              </w:rPr>
              <w:t>9.1.0</w:t>
            </w:r>
          </w:p>
        </w:tc>
        <w:tc>
          <w:tcPr>
            <w:tcW w:w="143" w:type="dxa"/>
            <w:tcBorders>
              <w:right w:val="single" w:color="auto" w:sz="4" w:space="0"/>
            </w:tcBorders>
          </w:tcPr>
          <w:p>
            <w:pPr>
              <w:pStyle w:val="123"/>
              <w:keepNext/>
              <w:keepLines/>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3"/>
              <w:keepNext/>
              <w:keepLines/>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3"/>
              <w:keepNext/>
              <w:keepLines/>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5"/>
                <w:rFonts w:cs="Arial"/>
                <w:b/>
                <w:i/>
                <w:color w:val="FF0000"/>
              </w:rPr>
              <w:t>HE</w:t>
            </w:r>
            <w:bookmarkStart w:id="9" w:name="_Hlt497126619"/>
            <w:r>
              <w:rPr>
                <w:rStyle w:val="85"/>
                <w:rFonts w:cs="Arial"/>
                <w:b/>
                <w:i/>
                <w:color w:val="FF0000"/>
              </w:rPr>
              <w:t>L</w:t>
            </w:r>
            <w:bookmarkEnd w:id="9"/>
            <w:r>
              <w:rPr>
                <w:rStyle w:val="85"/>
                <w:rFonts w:cs="Arial"/>
                <w:b/>
                <w:i/>
                <w:color w:val="FF0000"/>
              </w:rPr>
              <w:t>P</w:t>
            </w:r>
            <w:r>
              <w:rPr>
                <w:rStyle w:val="8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5"/>
                <w:rFonts w:cs="Arial"/>
                <w:i/>
              </w:rPr>
              <w:t>http://www.3gpp.org/Change-Requests</w:t>
            </w:r>
            <w:r>
              <w:rPr>
                <w:rStyle w:val="8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3"/>
              <w:keepNext/>
              <w:keepLines/>
              <w:spacing w:after="0"/>
              <w:rPr>
                <w:sz w:val="8"/>
                <w:szCs w:val="8"/>
              </w:rPr>
            </w:pPr>
          </w:p>
        </w:tc>
      </w:tr>
    </w:tbl>
    <w:p>
      <w:pPr>
        <w:keepNext/>
        <w:keepLines/>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3"/>
              <w:keepNext/>
              <w:keepLines/>
              <w:tabs>
                <w:tab w:val="right" w:pos="2751"/>
              </w:tabs>
              <w:spacing w:after="0"/>
              <w:rPr>
                <w:b/>
                <w:i/>
              </w:rPr>
            </w:pPr>
            <w:r>
              <w:rPr>
                <w:b/>
                <w:i/>
              </w:rPr>
              <w:t>Proposed change affects:</w:t>
            </w:r>
          </w:p>
        </w:tc>
        <w:tc>
          <w:tcPr>
            <w:tcW w:w="1418" w:type="dxa"/>
          </w:tcPr>
          <w:p>
            <w:pPr>
              <w:pStyle w:val="123"/>
              <w:keepNext/>
              <w:keepLines/>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3"/>
              <w:keepNext/>
              <w:keepLines/>
              <w:spacing w:after="0"/>
              <w:jc w:val="center"/>
              <w:rPr>
                <w:b/>
                <w:caps/>
              </w:rPr>
            </w:pPr>
          </w:p>
        </w:tc>
        <w:tc>
          <w:tcPr>
            <w:tcW w:w="709" w:type="dxa"/>
            <w:tcBorders>
              <w:left w:val="single" w:color="auto" w:sz="4" w:space="0"/>
            </w:tcBorders>
          </w:tcPr>
          <w:p>
            <w:pPr>
              <w:pStyle w:val="123"/>
              <w:keepNext/>
              <w:keepLines/>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3"/>
              <w:keepNext/>
              <w:keepLines/>
              <w:spacing w:after="0"/>
              <w:jc w:val="center"/>
              <w:rPr>
                <w:b/>
                <w:caps/>
              </w:rPr>
            </w:pPr>
          </w:p>
        </w:tc>
        <w:tc>
          <w:tcPr>
            <w:tcW w:w="2126" w:type="dxa"/>
          </w:tcPr>
          <w:p>
            <w:pPr>
              <w:pStyle w:val="123"/>
              <w:keepNext/>
              <w:keepLines/>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3"/>
              <w:keepNext/>
              <w:keepLines/>
              <w:spacing w:after="0"/>
              <w:jc w:val="center"/>
              <w:rPr>
                <w:b/>
                <w:caps/>
              </w:rPr>
            </w:pPr>
          </w:p>
        </w:tc>
        <w:tc>
          <w:tcPr>
            <w:tcW w:w="1418" w:type="dxa"/>
            <w:tcBorders>
              <w:left w:val="nil"/>
            </w:tcBorders>
          </w:tcPr>
          <w:p>
            <w:pPr>
              <w:pStyle w:val="123"/>
              <w:keepNext/>
              <w:keepLines/>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3"/>
              <w:keepNext/>
              <w:keepLines/>
              <w:spacing w:after="0"/>
              <w:jc w:val="center"/>
              <w:rPr>
                <w:b/>
                <w:bCs/>
                <w:caps/>
              </w:rPr>
            </w:pPr>
          </w:p>
        </w:tc>
      </w:tr>
    </w:tbl>
    <w:p>
      <w:pPr>
        <w:keepNext/>
        <w:keepLines/>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3"/>
              <w:keepNext/>
              <w:keepLines/>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3"/>
              <w:keepNext/>
              <w:keepLines/>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3"/>
              <w:keepNext/>
              <w:keepLines/>
              <w:spacing w:after="0"/>
            </w:pPr>
            <w:r>
              <w:t xml:space="preserve">Draft Rel-19 CR for 38.101-3 </w:t>
            </w:r>
            <w:r>
              <w:rPr>
                <w:rFonts w:hint="eastAsia"/>
                <w:lang w:eastAsia="zh-CN"/>
              </w:rPr>
              <w:t>on</w:t>
            </w:r>
            <w:r>
              <w:t xml:space="preserve"> increasing higher power limit for EN-DC with 2Tx/3Tx</w:t>
            </w:r>
          </w:p>
        </w:tc>
      </w:tr>
      <w:tr>
        <w:tblPrEx>
          <w:tblCellMar>
            <w:top w:w="0" w:type="dxa"/>
            <w:left w:w="42" w:type="dxa"/>
            <w:bottom w:w="0" w:type="dxa"/>
            <w:right w:w="42" w:type="dxa"/>
          </w:tblCellMar>
        </w:tblPrEx>
        <w:tc>
          <w:tcPr>
            <w:tcW w:w="1843" w:type="dxa"/>
            <w:tcBorders>
              <w:left w:val="single" w:color="auto" w:sz="4" w:space="0"/>
            </w:tcBorders>
          </w:tcPr>
          <w:p>
            <w:pPr>
              <w:pStyle w:val="123"/>
              <w:keepNext/>
              <w:keepLines/>
              <w:spacing w:after="0"/>
              <w:rPr>
                <w:b/>
                <w:i/>
                <w:sz w:val="8"/>
                <w:szCs w:val="8"/>
              </w:rPr>
            </w:pPr>
          </w:p>
        </w:tc>
        <w:tc>
          <w:tcPr>
            <w:tcW w:w="7797" w:type="dxa"/>
            <w:gridSpan w:val="10"/>
            <w:tcBorders>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3"/>
              <w:keepNext/>
              <w:keepLines/>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3"/>
              <w:keepNext/>
              <w:keepLines/>
              <w:spacing w:after="0"/>
              <w:ind w:left="100"/>
            </w:pPr>
            <w:r>
              <w:rPr>
                <w:rFonts w:hint="eastAsia"/>
                <w:lang w:val="en-US" w:eastAsia="zh-CN"/>
              </w:rPr>
              <w:t xml:space="preserve">ZTE Corporation, </w:t>
            </w:r>
            <w:r>
              <w:t>Samsung, CHTTL</w:t>
            </w:r>
          </w:p>
        </w:tc>
      </w:tr>
      <w:tr>
        <w:tblPrEx>
          <w:tblCellMar>
            <w:top w:w="0" w:type="dxa"/>
            <w:left w:w="42" w:type="dxa"/>
            <w:bottom w:w="0" w:type="dxa"/>
            <w:right w:w="42" w:type="dxa"/>
          </w:tblCellMar>
        </w:tblPrEx>
        <w:tc>
          <w:tcPr>
            <w:tcW w:w="1843" w:type="dxa"/>
            <w:tcBorders>
              <w:left w:val="single" w:color="auto" w:sz="4" w:space="0"/>
            </w:tcBorders>
          </w:tcPr>
          <w:p>
            <w:pPr>
              <w:pStyle w:val="123"/>
              <w:keepNext/>
              <w:keepLines/>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3"/>
              <w:keepNext/>
              <w:keepLines/>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23"/>
              <w:keepNext/>
              <w:keepLines/>
              <w:spacing w:after="0"/>
              <w:rPr>
                <w:b/>
                <w:i/>
                <w:sz w:val="8"/>
                <w:szCs w:val="8"/>
              </w:rPr>
            </w:pPr>
          </w:p>
        </w:tc>
        <w:tc>
          <w:tcPr>
            <w:tcW w:w="7797" w:type="dxa"/>
            <w:gridSpan w:val="10"/>
            <w:tcBorders>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3"/>
              <w:keepNext/>
              <w:keepLines/>
              <w:tabs>
                <w:tab w:val="right" w:pos="1759"/>
              </w:tabs>
              <w:spacing w:after="0"/>
              <w:rPr>
                <w:b/>
                <w:i/>
              </w:rPr>
            </w:pPr>
            <w:r>
              <w:rPr>
                <w:b/>
                <w:i/>
              </w:rPr>
              <w:t>Work item code:</w:t>
            </w:r>
          </w:p>
        </w:tc>
        <w:tc>
          <w:tcPr>
            <w:tcW w:w="3686" w:type="dxa"/>
            <w:gridSpan w:val="5"/>
            <w:shd w:val="pct30" w:color="FFFF00" w:fill="auto"/>
          </w:tcPr>
          <w:p>
            <w:pPr>
              <w:pStyle w:val="123"/>
              <w:keepNext/>
              <w:keepLines/>
              <w:spacing w:after="0"/>
              <w:ind w:left="100"/>
            </w:pPr>
            <w:r>
              <w:t>NR_ENDC_RF_Ph4-Core</w:t>
            </w:r>
          </w:p>
        </w:tc>
        <w:tc>
          <w:tcPr>
            <w:tcW w:w="567" w:type="dxa"/>
            <w:tcBorders>
              <w:left w:val="nil"/>
            </w:tcBorders>
          </w:tcPr>
          <w:p>
            <w:pPr>
              <w:pStyle w:val="123"/>
              <w:keepNext/>
              <w:keepLines/>
              <w:spacing w:after="0"/>
              <w:ind w:right="100"/>
            </w:pPr>
          </w:p>
        </w:tc>
        <w:tc>
          <w:tcPr>
            <w:tcW w:w="1417" w:type="dxa"/>
            <w:gridSpan w:val="3"/>
            <w:tcBorders>
              <w:left w:val="nil"/>
            </w:tcBorders>
          </w:tcPr>
          <w:p>
            <w:pPr>
              <w:pStyle w:val="123"/>
              <w:keepNext/>
              <w:keepLines/>
              <w:spacing w:after="0"/>
              <w:jc w:val="right"/>
            </w:pPr>
            <w:r>
              <w:rPr>
                <w:b/>
                <w:i/>
              </w:rPr>
              <w:t>Date:</w:t>
            </w:r>
          </w:p>
        </w:tc>
        <w:tc>
          <w:tcPr>
            <w:tcW w:w="2127" w:type="dxa"/>
            <w:tcBorders>
              <w:right w:val="single" w:color="auto" w:sz="4" w:space="0"/>
            </w:tcBorders>
            <w:shd w:val="pct30" w:color="FFFF00" w:fill="auto"/>
          </w:tcPr>
          <w:p>
            <w:pPr>
              <w:pStyle w:val="123"/>
              <w:keepNext/>
              <w:keepLines/>
              <w:spacing w:after="0"/>
            </w:pPr>
            <w:r>
              <w:t>202</w:t>
            </w:r>
            <w:r>
              <w:rPr>
                <w:rFonts w:hint="eastAsia"/>
                <w:lang w:val="en-US" w:eastAsia="zh-CN"/>
              </w:rPr>
              <w:t>5</w:t>
            </w:r>
            <w:r>
              <w:t>-</w:t>
            </w:r>
            <w:r>
              <w:rPr>
                <w:rFonts w:hint="eastAsia"/>
                <w:lang w:val="en-US" w:eastAsia="zh-CN"/>
              </w:rPr>
              <w:t>03</w:t>
            </w:r>
            <w:r>
              <w:t>-18</w:t>
            </w:r>
          </w:p>
        </w:tc>
      </w:tr>
      <w:tr>
        <w:tblPrEx>
          <w:tblCellMar>
            <w:top w:w="0" w:type="dxa"/>
            <w:left w:w="42" w:type="dxa"/>
            <w:bottom w:w="0" w:type="dxa"/>
            <w:right w:w="42" w:type="dxa"/>
          </w:tblCellMar>
        </w:tblPrEx>
        <w:tc>
          <w:tcPr>
            <w:tcW w:w="1843" w:type="dxa"/>
            <w:tcBorders>
              <w:left w:val="single" w:color="auto" w:sz="4" w:space="0"/>
            </w:tcBorders>
          </w:tcPr>
          <w:p>
            <w:pPr>
              <w:pStyle w:val="123"/>
              <w:keepNext/>
              <w:keepLines/>
              <w:spacing w:after="0"/>
              <w:rPr>
                <w:b/>
                <w:i/>
                <w:sz w:val="8"/>
                <w:szCs w:val="8"/>
              </w:rPr>
            </w:pPr>
          </w:p>
        </w:tc>
        <w:tc>
          <w:tcPr>
            <w:tcW w:w="1986" w:type="dxa"/>
            <w:gridSpan w:val="4"/>
          </w:tcPr>
          <w:p>
            <w:pPr>
              <w:pStyle w:val="123"/>
              <w:keepNext/>
              <w:keepLines/>
              <w:spacing w:after="0"/>
              <w:rPr>
                <w:sz w:val="8"/>
                <w:szCs w:val="8"/>
              </w:rPr>
            </w:pPr>
          </w:p>
        </w:tc>
        <w:tc>
          <w:tcPr>
            <w:tcW w:w="2267" w:type="dxa"/>
            <w:gridSpan w:val="2"/>
          </w:tcPr>
          <w:p>
            <w:pPr>
              <w:pStyle w:val="123"/>
              <w:keepNext/>
              <w:keepLines/>
              <w:spacing w:after="0"/>
              <w:rPr>
                <w:sz w:val="8"/>
                <w:szCs w:val="8"/>
              </w:rPr>
            </w:pPr>
          </w:p>
        </w:tc>
        <w:tc>
          <w:tcPr>
            <w:tcW w:w="1417" w:type="dxa"/>
            <w:gridSpan w:val="3"/>
          </w:tcPr>
          <w:p>
            <w:pPr>
              <w:pStyle w:val="123"/>
              <w:keepNext/>
              <w:keepLines/>
              <w:spacing w:after="0"/>
              <w:rPr>
                <w:sz w:val="8"/>
                <w:szCs w:val="8"/>
              </w:rPr>
            </w:pPr>
          </w:p>
        </w:tc>
        <w:tc>
          <w:tcPr>
            <w:tcW w:w="2127" w:type="dxa"/>
            <w:tcBorders>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3"/>
              <w:keepNext/>
              <w:keepLines/>
              <w:tabs>
                <w:tab w:val="right" w:pos="1759"/>
              </w:tabs>
              <w:spacing w:after="0"/>
              <w:rPr>
                <w:b/>
                <w:i/>
              </w:rPr>
            </w:pPr>
            <w:r>
              <w:rPr>
                <w:b/>
                <w:i/>
              </w:rPr>
              <w:t>Category:</w:t>
            </w:r>
          </w:p>
        </w:tc>
        <w:tc>
          <w:tcPr>
            <w:tcW w:w="851" w:type="dxa"/>
            <w:shd w:val="pct30" w:color="FFFF00" w:fill="auto"/>
          </w:tcPr>
          <w:p>
            <w:pPr>
              <w:pStyle w:val="123"/>
              <w:keepNext/>
              <w:keepLines/>
              <w:spacing w:after="0"/>
              <w:ind w:right="-609"/>
              <w:rPr>
                <w:b/>
              </w:rPr>
            </w:pPr>
            <w:r>
              <w:rPr>
                <w:b/>
              </w:rPr>
              <w:t xml:space="preserve"> B</w:t>
            </w:r>
          </w:p>
        </w:tc>
        <w:tc>
          <w:tcPr>
            <w:tcW w:w="3402" w:type="dxa"/>
            <w:gridSpan w:val="5"/>
            <w:tcBorders>
              <w:left w:val="nil"/>
            </w:tcBorders>
          </w:tcPr>
          <w:p>
            <w:pPr>
              <w:pStyle w:val="123"/>
              <w:keepNext/>
              <w:keepLines/>
              <w:spacing w:after="0"/>
            </w:pPr>
          </w:p>
        </w:tc>
        <w:tc>
          <w:tcPr>
            <w:tcW w:w="1417" w:type="dxa"/>
            <w:gridSpan w:val="3"/>
            <w:tcBorders>
              <w:left w:val="nil"/>
            </w:tcBorders>
          </w:tcPr>
          <w:p>
            <w:pPr>
              <w:pStyle w:val="123"/>
              <w:keepNext/>
              <w:keepLines/>
              <w:spacing w:after="0"/>
              <w:jc w:val="right"/>
              <w:rPr>
                <w:b/>
                <w:i/>
              </w:rPr>
            </w:pPr>
            <w:r>
              <w:rPr>
                <w:b/>
                <w:i/>
              </w:rPr>
              <w:t>Release:</w:t>
            </w:r>
          </w:p>
        </w:tc>
        <w:tc>
          <w:tcPr>
            <w:tcW w:w="2127" w:type="dxa"/>
            <w:tcBorders>
              <w:right w:val="single" w:color="auto" w:sz="4" w:space="0"/>
            </w:tcBorders>
            <w:shd w:val="pct30" w:color="FFFF00" w:fill="auto"/>
          </w:tcPr>
          <w:p>
            <w:pPr>
              <w:pStyle w:val="123"/>
              <w:keepNext/>
              <w:keepLines/>
              <w:spacing w:after="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3"/>
              <w:keepNext/>
              <w:keepLines/>
              <w:spacing w:after="0"/>
              <w:rPr>
                <w:b/>
                <w:i/>
              </w:rPr>
            </w:pPr>
          </w:p>
        </w:tc>
        <w:tc>
          <w:tcPr>
            <w:tcW w:w="4677" w:type="dxa"/>
            <w:gridSpan w:val="8"/>
            <w:tcBorders>
              <w:bottom w:val="single" w:color="auto" w:sz="4" w:space="0"/>
            </w:tcBorders>
          </w:tcPr>
          <w:p>
            <w:pPr>
              <w:pStyle w:val="123"/>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3"/>
              <w:keepNext/>
              <w:keepLines/>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5"/>
                <w:sz w:val="18"/>
              </w:rPr>
              <w:t>TR 21.900</w:t>
            </w:r>
            <w:r>
              <w:rPr>
                <w:rStyle w:val="85"/>
                <w:sz w:val="18"/>
              </w:rPr>
              <w:fldChar w:fldCharType="end"/>
            </w:r>
            <w:r>
              <w:rPr>
                <w:sz w:val="18"/>
              </w:rPr>
              <w:t>.</w:t>
            </w:r>
          </w:p>
        </w:tc>
        <w:tc>
          <w:tcPr>
            <w:tcW w:w="3120" w:type="dxa"/>
            <w:gridSpan w:val="2"/>
            <w:tcBorders>
              <w:bottom w:val="single" w:color="auto" w:sz="4" w:space="0"/>
              <w:right w:val="single" w:color="auto" w:sz="4" w:space="0"/>
            </w:tcBorders>
          </w:tcPr>
          <w:p>
            <w:pPr>
              <w:pStyle w:val="123"/>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3"/>
              <w:keepNext/>
              <w:keepLines/>
              <w:spacing w:after="0"/>
              <w:rPr>
                <w:b/>
                <w:i/>
                <w:sz w:val="8"/>
                <w:szCs w:val="8"/>
              </w:rPr>
            </w:pPr>
          </w:p>
        </w:tc>
        <w:tc>
          <w:tcPr>
            <w:tcW w:w="7797" w:type="dxa"/>
            <w:gridSpan w:val="10"/>
          </w:tcPr>
          <w:p>
            <w:pPr>
              <w:pStyle w:val="123"/>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3"/>
              <w:keepNext/>
              <w:keepLines/>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keepLines/>
              <w:rPr>
                <w:rFonts w:ascii="Arial" w:hAnsi="Arial"/>
                <w:lang w:eastAsia="zh-CN"/>
              </w:rPr>
            </w:pPr>
            <w:r>
              <w:rPr>
                <w:rFonts w:ascii="Arial" w:hAnsi="Arial"/>
                <w:lang w:eastAsia="zh-CN"/>
              </w:rPr>
              <w:t>Draft CR for</w:t>
            </w:r>
            <w:r>
              <w:rPr>
                <w:rFonts w:hint="eastAsia" w:ascii="Arial" w:hAnsi="Arial"/>
                <w:lang w:val="en-US" w:eastAsia="zh-CN"/>
              </w:rPr>
              <w:t xml:space="preserve"> TS38.101-3 for</w:t>
            </w:r>
            <w:r>
              <w:rPr>
                <w:rFonts w:ascii="Arial" w:hAnsi="Arial"/>
                <w:lang w:eastAsia="zh-CN"/>
              </w:rPr>
              <w:t xml:space="preserve"> increasing higher power limit feat</w:t>
            </w:r>
            <w:r>
              <w:rPr>
                <w:rFonts w:hint="eastAsia" w:ascii="Arial" w:hAnsi="Arial"/>
                <w:lang w:val="en-US" w:eastAsia="zh-CN"/>
              </w:rPr>
              <w:t>ure</w:t>
            </w:r>
            <w:r>
              <w:rPr>
                <w:rFonts w:ascii="Arial" w:hAnsi="Arial"/>
                <w:lang w:eastAsia="zh-CN"/>
              </w:rPr>
              <w:t xml:space="preserve"> w</w:t>
            </w:r>
            <w:r>
              <w:rPr>
                <w:rFonts w:hint="eastAsia" w:ascii="Arial" w:hAnsi="Arial"/>
                <w:lang w:eastAsia="zh-CN"/>
              </w:rPr>
              <w:t>as</w:t>
            </w:r>
            <w:r>
              <w:rPr>
                <w:rFonts w:ascii="Arial" w:hAnsi="Arial"/>
                <w:lang w:eastAsia="zh-CN"/>
              </w:rPr>
              <w:t xml:space="preserve"> endorsed in RAN4 1</w:t>
            </w:r>
            <w:r>
              <w:rPr>
                <w:rFonts w:hint="eastAsia" w:ascii="Arial" w:hAnsi="Arial"/>
                <w:lang w:val="en-US" w:eastAsia="zh-CN"/>
              </w:rPr>
              <w:t>1</w:t>
            </w:r>
            <w:r>
              <w:rPr>
                <w:rFonts w:ascii="Arial" w:hAnsi="Arial"/>
                <w:lang w:eastAsia="zh-CN"/>
              </w:rPr>
              <w:t>2bis as following.</w:t>
            </w:r>
          </w:p>
          <w:p>
            <w:pPr>
              <w:pStyle w:val="127"/>
              <w:keepNext/>
              <w:keepLines/>
              <w:numPr>
                <w:ilvl w:val="0"/>
                <w:numId w:val="23"/>
              </w:numPr>
              <w:ind w:firstLineChars="0"/>
              <w:rPr>
                <w:rFonts w:ascii="Arial" w:hAnsi="Arial"/>
                <w:lang w:eastAsia="zh-CN"/>
              </w:rPr>
            </w:pPr>
            <w:r>
              <w:rPr>
                <w:rFonts w:ascii="Arial" w:hAnsi="Arial"/>
                <w:lang w:eastAsia="zh-CN"/>
              </w:rPr>
              <w:t>R4-2417097, Draft Rel-19 CR for 38.101-3 on increasing higher power limit with 2Tx or 3Tx. Endorsed in RAN4#112bis</w:t>
            </w:r>
          </w:p>
          <w:p>
            <w:pPr>
              <w:keepNext/>
              <w:keepLines/>
              <w:rPr>
                <w:rFonts w:ascii="Arial" w:hAnsi="Arial"/>
                <w:lang w:eastAsia="zh-CN"/>
              </w:rPr>
            </w:pPr>
            <w:r>
              <w:rPr>
                <w:rFonts w:hint="eastAsia" w:ascii="Arial" w:hAnsi="Arial" w:cs="Arial"/>
                <w:lang w:val="en-US" w:eastAsia="zh-CN"/>
              </w:rPr>
              <w:t xml:space="preserve">In addition, </w:t>
            </w:r>
            <w:r>
              <w:rPr>
                <w:rFonts w:ascii="Arial" w:hAnsi="Arial"/>
                <w:lang w:eastAsia="zh-CN"/>
              </w:rPr>
              <w:t>Draft CR for</w:t>
            </w:r>
            <w:r>
              <w:rPr>
                <w:rFonts w:hint="eastAsia" w:ascii="Arial" w:hAnsi="Arial"/>
                <w:lang w:val="en-US" w:eastAsia="zh-CN"/>
              </w:rPr>
              <w:t xml:space="preserve"> TS38.101-1 for</w:t>
            </w:r>
            <w:r>
              <w:rPr>
                <w:rFonts w:ascii="Arial" w:hAnsi="Arial"/>
                <w:lang w:eastAsia="zh-CN"/>
              </w:rPr>
              <w:t xml:space="preserve"> increasing higher power limit featrue was endorsed in RAN4 1</w:t>
            </w:r>
            <w:r>
              <w:rPr>
                <w:rFonts w:hint="eastAsia" w:ascii="Arial" w:hAnsi="Arial"/>
                <w:lang w:val="en-US" w:eastAsia="zh-CN"/>
              </w:rPr>
              <w:t>14</w:t>
            </w:r>
            <w:r>
              <w:rPr>
                <w:rFonts w:ascii="Arial" w:hAnsi="Arial"/>
                <w:lang w:eastAsia="zh-CN"/>
              </w:rPr>
              <w:t xml:space="preserve"> as following.</w:t>
            </w:r>
          </w:p>
          <w:p>
            <w:pPr>
              <w:pStyle w:val="127"/>
              <w:keepNext/>
              <w:keepLines/>
              <w:numPr>
                <w:ilvl w:val="0"/>
                <w:numId w:val="24"/>
              </w:numPr>
              <w:ind w:firstLineChars="0"/>
              <w:rPr>
                <w:rFonts w:ascii="Arial" w:hAnsi="Arial"/>
                <w:lang w:eastAsia="zh-CN"/>
              </w:rPr>
            </w:pPr>
            <w:r>
              <w:fldChar w:fldCharType="begin"/>
            </w:r>
            <w:r>
              <w:instrText xml:space="preserve"> HYPERLINK "http://10.10.10.10/ftp/RAN/RAN4/Inbox/R4-2417096.zip" </w:instrText>
            </w:r>
            <w:r>
              <w:fldChar w:fldCharType="separate"/>
            </w:r>
            <w:r>
              <w:rPr>
                <w:rFonts w:ascii="Arial" w:hAnsi="Arial"/>
                <w:lang w:eastAsia="zh-CN"/>
              </w:rPr>
              <w:t>R4-2</w:t>
            </w:r>
            <w:r>
              <w:rPr>
                <w:rFonts w:hint="eastAsia" w:ascii="Arial" w:hAnsi="Arial"/>
                <w:lang w:val="en-US" w:eastAsia="zh-CN"/>
              </w:rPr>
              <w:t>502867</w:t>
            </w:r>
            <w:r>
              <w:rPr>
                <w:rFonts w:hint="eastAsia" w:ascii="Arial" w:hAnsi="Arial"/>
                <w:lang w:val="en-US" w:eastAsia="zh-CN"/>
              </w:rPr>
              <w:fldChar w:fldCharType="end"/>
            </w:r>
            <w:r>
              <w:rPr>
                <w:rFonts w:ascii="Arial" w:hAnsi="Arial"/>
                <w:lang w:eastAsia="zh-CN"/>
              </w:rPr>
              <w:t>, Draft Rel-19 CR for 38.101-1 on increasing higher power limit with 2Tx or 3Tx. Endorsed in RAN4#11</w:t>
            </w:r>
            <w:r>
              <w:rPr>
                <w:rFonts w:hint="eastAsia" w:ascii="Arial" w:hAnsi="Arial"/>
                <w:lang w:val="en-US" w:eastAsia="zh-CN"/>
              </w:rPr>
              <w:t>4</w:t>
            </w:r>
          </w:p>
          <w:p>
            <w:pPr>
              <w:keepNext/>
              <w:keepLines/>
              <w:rPr>
                <w:rFonts w:ascii="Arial" w:hAnsi="Arial" w:cs="Arial"/>
                <w:lang w:val="en-US" w:eastAsia="zh-CN"/>
              </w:rPr>
            </w:pPr>
            <w:r>
              <w:rPr>
                <w:rFonts w:hint="eastAsia" w:ascii="Arial" w:hAnsi="Arial" w:cs="Arial"/>
                <w:lang w:val="en-US" w:eastAsia="zh-CN"/>
              </w:rPr>
              <w:t xml:space="preserve">   Where the endorsed draft CR </w:t>
            </w:r>
            <w:r>
              <w:fldChar w:fldCharType="begin"/>
            </w:r>
            <w:r>
              <w:instrText xml:space="preserve"> HYPERLINK "http://10.10.10.10/ftp/RAN/RAN4/Inbox/R4-2417096.zip" </w:instrText>
            </w:r>
            <w:r>
              <w:fldChar w:fldCharType="separate"/>
            </w:r>
            <w:r>
              <w:rPr>
                <w:rFonts w:ascii="Arial" w:hAnsi="Arial"/>
                <w:lang w:eastAsia="zh-CN"/>
              </w:rPr>
              <w:t>R4-2</w:t>
            </w:r>
            <w:r>
              <w:rPr>
                <w:rFonts w:hint="eastAsia" w:ascii="Arial" w:hAnsi="Arial"/>
                <w:lang w:val="en-US" w:eastAsia="zh-CN"/>
              </w:rPr>
              <w:t>502867</w:t>
            </w:r>
            <w:r>
              <w:rPr>
                <w:rFonts w:hint="eastAsia" w:ascii="Arial" w:hAnsi="Arial"/>
                <w:lang w:val="en-US" w:eastAsia="zh-CN"/>
              </w:rPr>
              <w:fldChar w:fldCharType="end"/>
            </w:r>
            <w:r>
              <w:rPr>
                <w:rFonts w:hint="eastAsia" w:ascii="Arial" w:hAnsi="Arial"/>
                <w:lang w:val="en-US" w:eastAsia="zh-CN"/>
              </w:rPr>
              <w:t xml:space="preserve"> was a revision from the </w:t>
            </w:r>
            <w:r>
              <w:rPr>
                <w:rFonts w:hint="eastAsia" w:ascii="Arial" w:hAnsi="Arial" w:cs="Arial"/>
                <w:lang w:val="en-US" w:eastAsia="zh-CN"/>
              </w:rPr>
              <w:t xml:space="preserve">endorsed draft CR </w:t>
            </w:r>
            <w:r>
              <w:fldChar w:fldCharType="begin"/>
            </w:r>
            <w:r>
              <w:instrText xml:space="preserve"> HYPERLINK "http://10.10.10.10/ftp/RAN/RAN4/Inbox/R4-2417096.zip" </w:instrText>
            </w:r>
            <w:r>
              <w:fldChar w:fldCharType="separate"/>
            </w:r>
            <w:r>
              <w:rPr>
                <w:rFonts w:ascii="Arial" w:hAnsi="Arial"/>
                <w:lang w:eastAsia="zh-CN"/>
              </w:rPr>
              <w:t>R4-2417096</w:t>
            </w:r>
            <w:r>
              <w:rPr>
                <w:rFonts w:ascii="Arial" w:hAnsi="Arial"/>
                <w:lang w:eastAsia="zh-CN"/>
              </w:rPr>
              <w:fldChar w:fldCharType="end"/>
            </w:r>
            <w:r>
              <w:rPr>
                <w:rFonts w:hint="eastAsia" w:ascii="Arial" w:hAnsi="Arial"/>
                <w:lang w:val="en-US" w:eastAsia="zh-CN"/>
              </w:rPr>
              <w:t>, in which some further wording improvements were done.</w:t>
            </w:r>
          </w:p>
          <w:p>
            <w:pPr>
              <w:pStyle w:val="127"/>
              <w:keepNext/>
              <w:keepLines/>
              <w:ind w:firstLine="0" w:firstLineChars="0"/>
              <w:rPr>
                <w:rFonts w:ascii="Arial" w:hAnsi="Arial"/>
                <w:lang w:val="en-US" w:eastAsia="zh-CN"/>
              </w:rPr>
            </w:pPr>
            <w:r>
              <w:rPr>
                <w:rFonts w:hint="eastAsia" w:ascii="Arial" w:hAnsi="Arial"/>
                <w:lang w:val="en-US" w:eastAsia="zh-CN"/>
              </w:rPr>
              <w:t xml:space="preserve">   Therefore, the same wording improvements as in</w:t>
            </w:r>
            <w:r>
              <w:rPr>
                <w:rFonts w:hint="eastAsia" w:ascii="Arial" w:hAnsi="Arial" w:cs="Arial"/>
                <w:lang w:val="en-US" w:eastAsia="zh-CN"/>
              </w:rPr>
              <w:t xml:space="preserve"> </w:t>
            </w:r>
            <w:r>
              <w:fldChar w:fldCharType="begin"/>
            </w:r>
            <w:r>
              <w:instrText xml:space="preserve"> HYPERLINK "http://10.10.10.10/ftp/RAN/RAN4/Inbox/R4-2417096.zip" </w:instrText>
            </w:r>
            <w:r>
              <w:fldChar w:fldCharType="separate"/>
            </w:r>
            <w:r>
              <w:rPr>
                <w:rFonts w:ascii="Arial" w:hAnsi="Arial"/>
                <w:lang w:eastAsia="zh-CN"/>
              </w:rPr>
              <w:t>R4-2</w:t>
            </w:r>
            <w:r>
              <w:rPr>
                <w:rFonts w:hint="eastAsia" w:ascii="Arial" w:hAnsi="Arial"/>
                <w:lang w:val="en-US" w:eastAsia="zh-CN"/>
              </w:rPr>
              <w:t>502867</w:t>
            </w:r>
            <w:r>
              <w:rPr>
                <w:rFonts w:hint="eastAsia" w:ascii="Arial" w:hAnsi="Arial"/>
                <w:lang w:val="en-US" w:eastAsia="zh-CN"/>
              </w:rPr>
              <w:fldChar w:fldCharType="end"/>
            </w:r>
            <w:r>
              <w:rPr>
                <w:rFonts w:hint="eastAsia" w:ascii="Arial" w:hAnsi="Arial"/>
                <w:lang w:val="en-US" w:eastAsia="zh-CN"/>
              </w:rPr>
              <w:t xml:space="preserve"> should be done for TS38.101-3 draft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spacing w:after="0"/>
              <w:rPr>
                <w:b/>
                <w:i/>
                <w:sz w:val="8"/>
                <w:szCs w:val="8"/>
              </w:rPr>
            </w:pPr>
          </w:p>
        </w:tc>
        <w:tc>
          <w:tcPr>
            <w:tcW w:w="6946" w:type="dxa"/>
            <w:gridSpan w:val="9"/>
            <w:tcBorders>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3"/>
              <w:keepNext/>
              <w:keepLines/>
              <w:spacing w:after="0"/>
              <w:rPr>
                <w:lang w:eastAsia="zh-CN"/>
              </w:rPr>
            </w:pPr>
            <w:r>
              <w:rPr>
                <w:lang w:eastAsia="zh-CN"/>
              </w:rPr>
              <w:t>Change on:</w:t>
            </w:r>
          </w:p>
          <w:p>
            <w:pPr>
              <w:pStyle w:val="123"/>
              <w:keepNext/>
              <w:keepLines/>
              <w:numPr>
                <w:ilvl w:val="0"/>
                <w:numId w:val="25"/>
              </w:numPr>
              <w:spacing w:after="0"/>
              <w:rPr>
                <w:lang w:eastAsia="zh-CN"/>
              </w:rPr>
            </w:pPr>
            <w:r>
              <w:rPr>
                <w:lang w:eastAsia="zh-CN"/>
              </w:rPr>
              <w:t>Transfer the description(originally as Note of tables) of increaing higher power limit feature into MOP clause</w:t>
            </w:r>
          </w:p>
          <w:p>
            <w:pPr>
              <w:pStyle w:val="123"/>
              <w:keepNext/>
              <w:keepLines/>
              <w:numPr>
                <w:ilvl w:val="0"/>
                <w:numId w:val="25"/>
              </w:numPr>
              <w:spacing w:after="0"/>
              <w:rPr>
                <w:lang w:eastAsia="zh-CN"/>
              </w:rPr>
            </w:pPr>
            <w:r>
              <w:rPr>
                <w:lang w:eastAsia="zh-CN"/>
              </w:rPr>
              <w:t>Modification on configured transmitted power 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spacing w:after="0"/>
              <w:rPr>
                <w:b/>
                <w:i/>
                <w:sz w:val="8"/>
                <w:szCs w:val="8"/>
              </w:rPr>
            </w:pPr>
          </w:p>
        </w:tc>
        <w:tc>
          <w:tcPr>
            <w:tcW w:w="6946" w:type="dxa"/>
            <w:gridSpan w:val="9"/>
            <w:tcBorders>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3"/>
              <w:keepNext/>
              <w:keepLines/>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keepNext/>
              <w:keepLines/>
              <w:spacing w:after="0"/>
              <w:rPr>
                <w:lang w:eastAsia="zh-CN"/>
              </w:rPr>
            </w:pPr>
            <w:r>
              <w:rPr>
                <w:lang w:eastAsia="zh-CN"/>
              </w:rPr>
              <w:t>Feature is not implemented</w:t>
            </w:r>
          </w:p>
        </w:tc>
      </w:tr>
      <w:tr>
        <w:tblPrEx>
          <w:tblCellMar>
            <w:top w:w="0" w:type="dxa"/>
            <w:left w:w="42" w:type="dxa"/>
            <w:bottom w:w="0" w:type="dxa"/>
            <w:right w:w="42" w:type="dxa"/>
          </w:tblCellMar>
        </w:tblPrEx>
        <w:tc>
          <w:tcPr>
            <w:tcW w:w="2694" w:type="dxa"/>
            <w:gridSpan w:val="2"/>
          </w:tcPr>
          <w:p>
            <w:pPr>
              <w:pStyle w:val="123"/>
              <w:keepNext/>
              <w:keepLines/>
              <w:spacing w:after="0"/>
              <w:rPr>
                <w:b/>
                <w:i/>
                <w:sz w:val="8"/>
                <w:szCs w:val="8"/>
              </w:rPr>
            </w:pPr>
          </w:p>
        </w:tc>
        <w:tc>
          <w:tcPr>
            <w:tcW w:w="6946" w:type="dxa"/>
            <w:gridSpan w:val="9"/>
          </w:tcPr>
          <w:p>
            <w:pPr>
              <w:pStyle w:val="123"/>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3"/>
              <w:keepNext/>
              <w:keepLines/>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3"/>
              <w:keepNext/>
              <w:keepLines/>
              <w:spacing w:after="0"/>
              <w:ind w:left="100"/>
              <w:rPr>
                <w:lang w:eastAsia="zh-CN"/>
              </w:rPr>
            </w:pPr>
            <w:r>
              <w:rPr>
                <w:rFonts w:eastAsia="MS Mincho"/>
              </w:rPr>
              <w:t>6.2B.1.3, 6.2B.4.1.3,6.2H.1.3, 6.2H.4.1.3, 6.2L.1.3, 6.2L.4.1.3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spacing w:after="0"/>
              <w:rPr>
                <w:b/>
                <w:i/>
                <w:sz w:val="8"/>
                <w:szCs w:val="8"/>
              </w:rPr>
            </w:pPr>
          </w:p>
        </w:tc>
        <w:tc>
          <w:tcPr>
            <w:tcW w:w="6946" w:type="dxa"/>
            <w:gridSpan w:val="9"/>
            <w:tcBorders>
              <w:right w:val="single" w:color="auto" w:sz="4" w:space="0"/>
            </w:tcBorders>
          </w:tcPr>
          <w:p>
            <w:pPr>
              <w:pStyle w:val="123"/>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3"/>
              <w:keepNext/>
              <w:keepLines/>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3"/>
              <w:keepNext/>
              <w:keepLines/>
              <w:spacing w:after="0"/>
              <w:jc w:val="center"/>
              <w:rPr>
                <w:b/>
                <w:caps/>
              </w:rPr>
            </w:pPr>
            <w:r>
              <w:rPr>
                <w:b/>
                <w:caps/>
              </w:rPr>
              <w:t>N</w:t>
            </w:r>
          </w:p>
        </w:tc>
        <w:tc>
          <w:tcPr>
            <w:tcW w:w="2977" w:type="dxa"/>
            <w:gridSpan w:val="4"/>
          </w:tcPr>
          <w:p>
            <w:pPr>
              <w:pStyle w:val="123"/>
              <w:keepNext/>
              <w:keepLines/>
              <w:tabs>
                <w:tab w:val="right" w:pos="2893"/>
              </w:tabs>
              <w:spacing w:after="0"/>
            </w:pPr>
          </w:p>
        </w:tc>
        <w:tc>
          <w:tcPr>
            <w:tcW w:w="3401" w:type="dxa"/>
            <w:gridSpan w:val="3"/>
            <w:tcBorders>
              <w:right w:val="single" w:color="auto" w:sz="4" w:space="0"/>
            </w:tcBorders>
            <w:shd w:val="clear" w:color="FFFF00" w:fill="auto"/>
          </w:tcPr>
          <w:p>
            <w:pPr>
              <w:pStyle w:val="123"/>
              <w:keepNext/>
              <w:keepLines/>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3"/>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3"/>
              <w:keepNext/>
              <w:keepLines/>
              <w:spacing w:after="0"/>
              <w:jc w:val="center"/>
              <w:rPr>
                <w:b/>
                <w:caps/>
              </w:rPr>
            </w:pPr>
            <w:r>
              <w:rPr>
                <w:rFonts w:hint="eastAsia"/>
                <w:b/>
                <w:caps/>
                <w:lang w:eastAsia="zh-CN"/>
              </w:rPr>
              <w:t>X</w:t>
            </w:r>
          </w:p>
        </w:tc>
        <w:tc>
          <w:tcPr>
            <w:tcW w:w="2977" w:type="dxa"/>
            <w:gridSpan w:val="4"/>
          </w:tcPr>
          <w:p>
            <w:pPr>
              <w:pStyle w:val="123"/>
              <w:keepNext/>
              <w:keepLines/>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3"/>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3"/>
              <w:keepNext/>
              <w:keepLines/>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3"/>
              <w:keepNext/>
              <w:keepLines/>
              <w:spacing w:after="0"/>
              <w:jc w:val="center"/>
              <w:rPr>
                <w:b/>
                <w:caps/>
              </w:rPr>
            </w:pPr>
          </w:p>
        </w:tc>
        <w:tc>
          <w:tcPr>
            <w:tcW w:w="2977" w:type="dxa"/>
            <w:gridSpan w:val="4"/>
          </w:tcPr>
          <w:p>
            <w:pPr>
              <w:pStyle w:val="123"/>
              <w:keepNext/>
              <w:keepLines/>
              <w:spacing w:after="0"/>
            </w:pPr>
            <w:r>
              <w:t xml:space="preserve"> Test specifications</w:t>
            </w:r>
          </w:p>
        </w:tc>
        <w:tc>
          <w:tcPr>
            <w:tcW w:w="3401" w:type="dxa"/>
            <w:gridSpan w:val="3"/>
            <w:tcBorders>
              <w:right w:val="single" w:color="auto" w:sz="4" w:space="0"/>
            </w:tcBorders>
            <w:shd w:val="pct30" w:color="FFFF00" w:fill="auto"/>
          </w:tcPr>
          <w:p>
            <w:pPr>
              <w:pStyle w:val="123"/>
              <w:keepNext/>
              <w:keepLines/>
              <w:spacing w:after="0"/>
              <w:ind w:left="99"/>
            </w:pPr>
            <w:r>
              <w:t>TS 38.52</w:t>
            </w:r>
            <w:r>
              <w:rPr>
                <w:rFonts w:hint="eastAsia"/>
                <w:lang w:val="en-US" w:eastAsia="zh-CN"/>
              </w:rPr>
              <w:t>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3"/>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3"/>
              <w:keepNext/>
              <w:keepLines/>
              <w:spacing w:after="0"/>
              <w:jc w:val="center"/>
              <w:rPr>
                <w:b/>
                <w:caps/>
              </w:rPr>
            </w:pPr>
            <w:r>
              <w:rPr>
                <w:rFonts w:hint="eastAsia"/>
                <w:b/>
                <w:caps/>
                <w:lang w:eastAsia="zh-CN"/>
              </w:rPr>
              <w:t>X</w:t>
            </w:r>
          </w:p>
        </w:tc>
        <w:tc>
          <w:tcPr>
            <w:tcW w:w="2977" w:type="dxa"/>
            <w:gridSpan w:val="4"/>
          </w:tcPr>
          <w:p>
            <w:pPr>
              <w:pStyle w:val="123"/>
              <w:keepNext/>
              <w:keepLines/>
              <w:spacing w:after="0"/>
            </w:pPr>
            <w:r>
              <w:t xml:space="preserve"> O&amp;M Specifications</w:t>
            </w:r>
          </w:p>
        </w:tc>
        <w:tc>
          <w:tcPr>
            <w:tcW w:w="3401" w:type="dxa"/>
            <w:gridSpan w:val="3"/>
            <w:tcBorders>
              <w:right w:val="single" w:color="auto" w:sz="4" w:space="0"/>
            </w:tcBorders>
            <w:shd w:val="pct30" w:color="FFFF00" w:fill="auto"/>
          </w:tcPr>
          <w:p>
            <w:pPr>
              <w:pStyle w:val="123"/>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3"/>
              <w:keepNext/>
              <w:keepLines/>
              <w:spacing w:after="0"/>
              <w:rPr>
                <w:b/>
                <w:i/>
              </w:rPr>
            </w:pPr>
          </w:p>
        </w:tc>
        <w:tc>
          <w:tcPr>
            <w:tcW w:w="6946" w:type="dxa"/>
            <w:gridSpan w:val="9"/>
            <w:tcBorders>
              <w:right w:val="single" w:color="auto" w:sz="4" w:space="0"/>
            </w:tcBorders>
          </w:tcPr>
          <w:p>
            <w:pPr>
              <w:pStyle w:val="123"/>
              <w:keepNext/>
              <w:keepLines/>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3"/>
              <w:keepNext/>
              <w:keepLines/>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3"/>
              <w:keepNext/>
              <w:keepLines/>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3"/>
              <w:keepNext/>
              <w:keepLines/>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3"/>
              <w:keepNext/>
              <w:keepLines/>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3"/>
              <w:keepNext/>
              <w:keepLines/>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3"/>
              <w:keepNext/>
              <w:keepLines/>
              <w:spacing w:after="0"/>
              <w:ind w:left="100"/>
              <w:rPr>
                <w:lang w:val="en-US" w:eastAsia="zh-CN"/>
              </w:rPr>
            </w:pPr>
            <w:r>
              <w:rPr>
                <w:rFonts w:hint="eastAsia"/>
                <w:lang w:val="en-US" w:eastAsia="zh-CN"/>
              </w:rPr>
              <w:t>This draft is based on the last endorsed draft CR</w:t>
            </w:r>
            <w:r>
              <w:rPr>
                <w:lang w:val="en-US" w:eastAsia="zh-CN"/>
              </w:rPr>
              <w:t xml:space="preserve"> R4-2417097</w:t>
            </w:r>
            <w:r>
              <w:rPr>
                <w:rFonts w:hint="eastAsia"/>
                <w:lang w:val="en-US" w:eastAsia="zh-CN"/>
              </w:rPr>
              <w:t>.</w:t>
            </w:r>
          </w:p>
        </w:tc>
      </w:tr>
    </w:tbl>
    <w:p>
      <w:pPr>
        <w:pStyle w:val="123"/>
        <w:keepNext/>
        <w:keepLines/>
        <w:spacing w:after="0"/>
        <w:rPr>
          <w:sz w:val="8"/>
          <w:szCs w:val="8"/>
        </w:rPr>
      </w:pPr>
    </w:p>
    <w:p>
      <w:pPr>
        <w:keepNext/>
        <w:keepLines/>
        <w:sectPr>
          <w:headerReference r:id="rId4" w:type="even"/>
          <w:footnotePr>
            <w:numRestart w:val="eachSect"/>
          </w:footnotePr>
          <w:pgSz w:w="11907" w:h="16840"/>
          <w:pgMar w:top="1418" w:right="1134" w:bottom="1134" w:left="1134" w:header="680" w:footer="567" w:gutter="0"/>
          <w:cols w:space="720" w:num="1"/>
        </w:sectPr>
      </w:pPr>
    </w:p>
    <w:p>
      <w:pPr>
        <w:pStyle w:val="5"/>
        <w:ind w:left="0" w:firstLine="0"/>
        <w:rPr>
          <w:rFonts w:ascii="Times New Roman" w:hAnsi="Times New Roman"/>
          <w:color w:val="FF0000"/>
          <w:sz w:val="36"/>
          <w:lang w:eastAsia="zh-CN"/>
        </w:rPr>
      </w:pPr>
      <w:r>
        <w:rPr>
          <w:rFonts w:ascii="Times New Roman" w:hAnsi="Times New Roman"/>
          <w:color w:val="FF0000"/>
          <w:sz w:val="36"/>
          <w:lang w:eastAsia="zh-CN"/>
        </w:rPr>
        <w:t>&lt;Start of Change &gt;</w:t>
      </w:r>
    </w:p>
    <w:p>
      <w:pPr>
        <w:pStyle w:val="6"/>
      </w:pPr>
      <w:bookmarkStart w:id="10" w:name="_Toc77241677"/>
      <w:bookmarkStart w:id="11" w:name="_Toc45892606"/>
      <w:bookmarkStart w:id="12" w:name="_Toc76736760"/>
      <w:bookmarkStart w:id="13" w:name="_Toc77241172"/>
      <w:bookmarkStart w:id="14" w:name="_Toc68733488"/>
      <w:bookmarkStart w:id="15" w:name="_Toc45890562"/>
      <w:bookmarkStart w:id="16" w:name="_Toc45891786"/>
      <w:bookmarkStart w:id="17" w:name="_Toc67953821"/>
      <w:bookmarkStart w:id="18" w:name="_Toc61378156"/>
      <w:bookmarkStart w:id="19" w:name="_Toc45892196"/>
      <w:bookmarkStart w:id="20" w:name="_Toc61378631"/>
      <w:bookmarkStart w:id="21" w:name="_Toc53174842"/>
      <w:bookmarkStart w:id="22" w:name="_Toc52353019"/>
      <w:bookmarkStart w:id="23" w:name="_Toc68784804"/>
      <w:bookmarkStart w:id="24" w:name="_Toc83743053"/>
      <w:bookmarkStart w:id="25" w:name="_Toc83909574"/>
      <w:bookmarkStart w:id="26" w:name="_Toc91071541"/>
      <w:r>
        <w:t>6.2B.1.3</w:t>
      </w:r>
      <w:r>
        <w:tab/>
      </w:r>
      <w:r>
        <w:t>Inter-band EN-DC within FR1</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keepNext/>
        <w:keepLines/>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keepNext/>
        <w:keepLines/>
      </w:pPr>
      <w:ins w:id="0" w:author="Yuanyuan Zhang/Advanced Solution Research Lab /SRC-Beijing/Staff Engineer/Samsung Electronics" w:date="2024-10-17T18:35:00Z">
        <w:r>
          <w:rPr/>
          <w:t xml:space="preserve">If </w:t>
        </w:r>
      </w:ins>
      <w:ins w:id="1" w:author="Yuanyuan Zhang/Advanced Solution Research Lab /SRC-Beijing/Staff Engineer/Samsung Electronics" w:date="2024-10-18T09:08:00Z">
        <w:r>
          <w:rPr>
            <w:bCs/>
            <w:i/>
          </w:rPr>
          <w:t>higherPowerLimitMRDC-r17</w:t>
        </w:r>
      </w:ins>
      <w:ins w:id="2" w:author="Yuanyuan Zhang/Advanced Solution Research Lab /SRC-Beijing/Staff Engineer/Samsung Electronics" w:date="2024-10-17T18:35:00Z">
        <w:r>
          <w:rPr/>
          <w:t xml:space="preserve"> is indicated for an UL inter-band </w:t>
        </w:r>
      </w:ins>
      <w:ins w:id="3" w:author="Yuanyuan Zhang/Advanced Solution Research Lab /SRC-Beijing/Staff Engineer/Samsung Electronics" w:date="2024-10-18T09:06:00Z">
        <w:r>
          <w:rPr/>
          <w:t xml:space="preserve">EN-DC </w:t>
        </w:r>
      </w:ins>
      <w:ins w:id="4" w:author="Yuanyuan Zhang/Advanced Solution Research Lab /SRC-Beijing/Staff Engineer/Samsung Electronics" w:date="2024-10-17T18:35:00Z">
        <w:del w:id="5" w:author="ZTE_Wubin" w:date="2025-03-10T16:45:00Z">
          <w:r>
            <w:rPr/>
            <w:delText>band combination</w:delText>
          </w:r>
        </w:del>
      </w:ins>
      <w:ins w:id="6" w:author="ZTE_Wubin" w:date="2025-03-10T16:45:00Z">
        <w:r>
          <w:rPr>
            <w:rFonts w:hint="eastAsia"/>
            <w:lang w:eastAsia="zh-CN"/>
          </w:rPr>
          <w:t>configur</w:t>
        </w:r>
      </w:ins>
      <w:ins w:id="7" w:author="ZTE_Wubin" w:date="2025-03-10T16:45:00Z">
        <w:r>
          <w:rPr>
            <w:lang w:eastAsia="zh-CN"/>
          </w:rPr>
          <w:t>ation</w:t>
        </w:r>
      </w:ins>
      <w:ins w:id="8" w:author="Yuanyuan Zhang/Advanced Solution Research Lab /SRC-Beijing/Staff Engineer/Samsung Electronics" w:date="2024-10-17T18:35:00Z">
        <w:r>
          <w:rPr/>
          <w:t xml:space="preserve"> </w:t>
        </w:r>
      </w:ins>
      <w:ins w:id="9" w:author="Yuanyuan Zhang/Advanced Solution Research Lab /SRC-Beijing/Staff Engineer/Samsung Electronics" w:date="2024-10-17T18:36:00Z">
        <w:r>
          <w:rPr/>
          <w:t xml:space="preserve">as specified in Table </w:t>
        </w:r>
      </w:ins>
      <w:ins w:id="10" w:author="Yuanyuan Zhang/Advanced Solution Research Lab /SRC-Beijing/Staff Engineer/Samsung Electronics" w:date="2024-10-18T09:05:00Z">
        <w:r>
          <w:rPr/>
          <w:t>6.2B.1.3-1</w:t>
        </w:r>
      </w:ins>
      <w:ins w:id="11" w:author="Yuanyuan Zhang/Advanced Solution Research Lab /SRC-Beijing/Staff Engineer/Samsung Electronics" w:date="2024-10-17T18:36:00Z">
        <w:r>
          <w:rPr/>
          <w:t xml:space="preserve"> </w:t>
        </w:r>
      </w:ins>
      <w:ins w:id="12" w:author="Yuanyuan Zhang/Advanced Solution Research Lab /SRC-Beijing/Staff Engineer/Samsung Electronics" w:date="2024-10-17T18:58:00Z">
        <w:r>
          <w:rPr/>
          <w:t xml:space="preserve">and </w:t>
        </w:r>
      </w:ins>
      <w:ins w:id="13" w:author="Yuanyuan Zhang/Advanced Solution Research Lab /SRC-Beijing/Staff Engineer/Samsung Electronics" w:date="2024-10-17T18:35:00Z">
        <w:r>
          <w:rPr/>
          <w:t>with uplink bands of different power class capabilit</w:t>
        </w:r>
      </w:ins>
      <w:ins w:id="14" w:author="ZTE_Wubin" w:date="2025-03-10T16:45:00Z">
        <w:r>
          <w:rPr>
            <w:rFonts w:hint="eastAsia"/>
            <w:lang w:val="en-US" w:eastAsia="zh-CN"/>
          </w:rPr>
          <w:t>ies</w:t>
        </w:r>
      </w:ins>
      <w:ins w:id="15" w:author="Yuanyuan Zhang/Advanced Solution Research Lab /SRC-Beijing/Staff Engineer/Samsung Electronics" w:date="2024-10-17T18:35:00Z">
        <w:del w:id="16" w:author="ZTE_Wubin" w:date="2025-03-10T16:45:00Z">
          <w:r>
            <w:rPr/>
            <w:delText>y</w:delText>
          </w:r>
        </w:del>
      </w:ins>
      <w:ins w:id="17" w:author="Yuanyuan Zhang/Advanced Solution Research Lab /SRC-Beijing/Staff Engineer/Samsung Electronics" w:date="2024-10-17T18:35:00Z">
        <w:r>
          <w:rPr/>
          <w:t xml:space="preserve">, the </w:t>
        </w:r>
      </w:ins>
      <w:ins w:id="18" w:author="Yuanyuan Zhang/Advanced Solution Research Lab /SRC-Beijing/Staff Engineer/Samsung Electronics" w:date="2024-10-17T18:35:00Z">
        <w:del w:id="19" w:author="ZTE_Wubin" w:date="2025-03-10T16:45:00Z">
          <w:r>
            <w:rPr/>
            <w:delText xml:space="preserve">configured </w:delText>
          </w:r>
        </w:del>
      </w:ins>
      <w:ins w:id="20" w:author="Yuanyuan Zhang/Advanced Solution Research Lab /SRC-Beijing/Staff Engineer/Samsung Electronics" w:date="2024-10-17T18:35:00Z">
        <w:r>
          <w:rPr/>
          <w:t>UE maximum output power</w:t>
        </w:r>
      </w:ins>
      <w:ins w:id="21" w:author="ZTE_Wubin" w:date="2025-03-10T16:46:00Z">
        <w:r>
          <w:rPr>
            <w:rFonts w:hint="eastAsia"/>
            <w:lang w:val="en-US" w:eastAsia="zh-CN"/>
          </w:rPr>
          <w:t xml:space="preserve"> </w:t>
        </w:r>
      </w:ins>
      <w:ins w:id="22" w:author="ZTE_Wubin" w:date="2025-03-10T16:46:00Z">
        <w:r>
          <w:rPr/>
          <w:t>specified in Table 6.2</w:t>
        </w:r>
      </w:ins>
      <w:ins w:id="23" w:author="ZTE_Wubin" w:date="2025-03-10T16:46:00Z">
        <w:r>
          <w:rPr>
            <w:rFonts w:hint="eastAsia"/>
            <w:lang w:val="en-US" w:eastAsia="zh-CN"/>
          </w:rPr>
          <w:t>B</w:t>
        </w:r>
      </w:ins>
      <w:ins w:id="24" w:author="ZTE_Wubin" w:date="2025-03-10T16:46:00Z">
        <w:r>
          <w:rPr/>
          <w:t>.1.3</w:t>
        </w:r>
      </w:ins>
      <w:ins w:id="25" w:author="ZTE_Wubin" w:date="2025-03-10T16:46:00Z">
        <w:r>
          <w:rPr>
            <w:rFonts w:hint="eastAsia"/>
            <w:lang w:val="en-US" w:eastAsia="zh-CN"/>
          </w:rPr>
          <w:t>-1</w:t>
        </w:r>
      </w:ins>
      <w:ins w:id="26" w:author="Yuanyuan Zhang/Advanced Solution Research Lab /SRC-Beijing/Staff Engineer/Samsung Electronics" w:date="2024-10-17T18:35:00Z">
        <w:r>
          <w:rPr/>
          <w:t xml:space="preserve"> for this </w:t>
        </w:r>
      </w:ins>
      <w:ins w:id="27" w:author="ZTE_Wubin" w:date="2025-03-10T16:46:00Z">
        <w:r>
          <w:rPr>
            <w:rFonts w:hint="eastAsia"/>
            <w:lang w:val="en-US" w:eastAsia="zh-CN"/>
          </w:rPr>
          <w:t xml:space="preserve">EN-DC </w:t>
        </w:r>
      </w:ins>
      <w:ins w:id="28" w:author="ZTE_Wubin" w:date="2025-03-10T16:46:00Z">
        <w:r>
          <w:rPr/>
          <w:t>configuration</w:t>
        </w:r>
      </w:ins>
      <w:ins w:id="29" w:author="Yuanyuan Zhang/Advanced Solution Research Lab /SRC-Beijing/Staff Engineer/Samsung Electronics" w:date="2024-10-17T18:35:00Z">
        <w:del w:id="30" w:author="ZTE_Wubin" w:date="2025-03-10T16:46:00Z">
          <w:r>
            <w:rPr/>
            <w:delText>band combination</w:delText>
          </w:r>
        </w:del>
      </w:ins>
      <w:ins w:id="31" w:author="Yuanyuan Zhang/Advanced Solution Research Lab /SRC-Beijing/Staff Engineer/Samsung Electronics" w:date="2024-10-17T18:35:00Z">
        <w:r>
          <w:rPr/>
          <w:t xml:space="preserve"> is </w:t>
        </w:r>
      </w:ins>
      <w:ins w:id="32" w:author="ZTE_Wubin" w:date="2025-03-10T16:47:00Z">
        <w:r>
          <w:rPr/>
          <w:t>increa</w:t>
        </w:r>
      </w:ins>
      <w:ins w:id="33" w:author="ZTE_Wubin" w:date="2025-03-10T16:47:00Z">
        <w:r>
          <w:rPr>
            <w:rFonts w:hint="eastAsia"/>
            <w:lang w:eastAsia="zh-CN"/>
          </w:rPr>
          <w:t>sed</w:t>
        </w:r>
      </w:ins>
      <w:ins w:id="34" w:author="ZTE_Wubin" w:date="2025-03-10T16:47:00Z">
        <w:r>
          <w:rPr/>
          <w:t xml:space="preserve"> in accordance with</w:t>
        </w:r>
      </w:ins>
      <w:ins w:id="35" w:author="Yuanyuan Zhang/Advanced Solution Research Lab /SRC-Beijing/Staff Engineer/Samsung Electronics" w:date="2024-10-17T18:35:00Z">
        <w:del w:id="36" w:author="ZTE_Wubin" w:date="2025-03-10T16:47:00Z">
          <w:r>
            <w:rPr/>
            <w:delText>modified as specified in</w:delText>
          </w:r>
        </w:del>
      </w:ins>
      <w:ins w:id="37" w:author="Yuanyuan Zhang/Advanced Solution Research Lab /SRC-Beijing/Staff Engineer/Samsung Electronics" w:date="2024-10-17T18:35:00Z">
        <w:r>
          <w:rPr/>
          <w:t xml:space="preserve"> sub-clause 6.2</w:t>
        </w:r>
      </w:ins>
      <w:ins w:id="38" w:author="Yuanyuan Zhang/Advanced Solution Research Lab /SRC-Beijing/Staff Engineer/Samsung Electronics" w:date="2024-10-18T09:07:00Z">
        <w:r>
          <w:rPr/>
          <w:t>B.4.1.3</w:t>
        </w:r>
      </w:ins>
      <w:ins w:id="39" w:author="Yuanyuan Zhang/Advanced Solution Research Lab /SRC-Beijing/Staff Engineer/Samsung Electronics" w:date="2024-10-17T18:35:00Z">
        <w:r>
          <w:rPr/>
          <w:t xml:space="preserve">. </w:t>
        </w:r>
      </w:ins>
    </w:p>
    <w:p>
      <w:pPr>
        <w:pStyle w:val="97"/>
      </w:pPr>
      <w:bookmarkStart w:id="27" w:name="_Hlk52295527"/>
      <w:r>
        <w:t>Table 6.2B.1.3-1: Maximum output power for inter-band EN-DC (two bands)</w:t>
      </w:r>
      <w:bookmarkEnd w:id="27"/>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Pr>
          <w:p>
            <w:pPr>
              <w:pStyle w:val="93"/>
            </w:pPr>
            <w:r>
              <w:t>EN-DC configuration</w:t>
            </w:r>
          </w:p>
        </w:tc>
        <w:tc>
          <w:tcPr>
            <w:tcW w:w="1578" w:type="dxa"/>
          </w:tcPr>
          <w:p>
            <w:pPr>
              <w:pStyle w:val="93"/>
            </w:pPr>
            <w:r>
              <w:t xml:space="preserve">Power class </w:t>
            </w:r>
            <w:r>
              <w:rPr>
                <w:lang w:eastAsia="zh-CN"/>
              </w:rPr>
              <w:t>2</w:t>
            </w:r>
          </w:p>
          <w:p>
            <w:pPr>
              <w:pStyle w:val="93"/>
            </w:pPr>
            <w:r>
              <w:t>(dBm)</w:t>
            </w:r>
          </w:p>
        </w:tc>
        <w:tc>
          <w:tcPr>
            <w:tcW w:w="1481" w:type="dxa"/>
          </w:tcPr>
          <w:p>
            <w:pPr>
              <w:pStyle w:val="93"/>
            </w:pPr>
            <w:r>
              <w:t>Tolerance</w:t>
            </w:r>
          </w:p>
          <w:p>
            <w:pPr>
              <w:pStyle w:val="93"/>
            </w:pPr>
            <w:r>
              <w:t>(dB)</w:t>
            </w:r>
          </w:p>
        </w:tc>
        <w:tc>
          <w:tcPr>
            <w:tcW w:w="1688" w:type="dxa"/>
          </w:tcPr>
          <w:p>
            <w:pPr>
              <w:pStyle w:val="93"/>
            </w:pPr>
            <w:r>
              <w:t>Power class 3</w:t>
            </w:r>
          </w:p>
          <w:p>
            <w:pPr>
              <w:pStyle w:val="93"/>
            </w:pPr>
            <w:r>
              <w:t>(dBm)</w:t>
            </w:r>
          </w:p>
        </w:tc>
        <w:tc>
          <w:tcPr>
            <w:tcW w:w="1852" w:type="dxa"/>
          </w:tcPr>
          <w:p>
            <w:pPr>
              <w:pStyle w:val="93"/>
            </w:pPr>
            <w:r>
              <w:t>Tolerance</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w:t>
            </w:r>
            <w:r>
              <w:rPr>
                <w:lang w:eastAsia="zh-CN"/>
              </w:rPr>
              <w:t>1A_n3A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1A_n5A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DC_1A_n7A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1</w:t>
            </w:r>
            <w:r>
              <w:rPr>
                <w:lang w:eastAsia="fi-FI"/>
              </w:rPr>
              <w:t>A_n</w:t>
            </w:r>
            <w:r>
              <w:rPr>
                <w:lang w:eastAsia="zh-CN"/>
              </w:rPr>
              <w:t>8</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DC_1A_n20A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DC_1A_n2</w:t>
            </w:r>
            <w:r>
              <w:rPr>
                <w:rFonts w:hint="eastAsia"/>
                <w:lang w:eastAsia="fi-FI"/>
              </w:rPr>
              <w:t>6</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DC_1A_n28A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w:t>
            </w:r>
            <w:r>
              <w:rPr>
                <w:lang w:eastAsia="zh-CN"/>
              </w:rPr>
              <w:t>_</w:t>
            </w:r>
            <w:r>
              <w:rPr>
                <w:lang w:eastAsia="fi-FI"/>
              </w:rPr>
              <w:t>1A</w:t>
            </w:r>
            <w:r>
              <w:rPr>
                <w:lang w:eastAsia="zh-CN"/>
              </w:rPr>
              <w:t>_</w:t>
            </w:r>
            <w:r>
              <w:rPr>
                <w:lang w:eastAsia="fi-FI"/>
              </w:rPr>
              <w:t>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DC_1A_n40A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TW"/>
              </w:rPr>
              <w:t>1</w:t>
            </w:r>
            <w:r>
              <w:rPr>
                <w:lang w:eastAsia="fi-FI"/>
              </w:rPr>
              <w:t>A_</w:t>
            </w:r>
            <w:r>
              <w:rPr>
                <w:lang w:eastAsia="zh-TW"/>
              </w:rPr>
              <w:t>n41A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DC_1A_n51A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DC_1A_n71A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DC_1A_n77A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r-FR"/>
              </w:rPr>
              <w:t>DC_1A_n84A_ULSUP-TDM_n77A</w:t>
            </w:r>
          </w:p>
        </w:tc>
        <w:tc>
          <w:tcPr>
            <w:tcW w:w="1578" w:type="dxa"/>
          </w:tcPr>
          <w:p>
            <w:pPr>
              <w:pStyle w:val="94"/>
              <w:rPr>
                <w:rFonts w:eastAsia="等线"/>
                <w:lang w:eastAsia="zh-CN"/>
              </w:rPr>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pPr>
              <w:pStyle w:val="94"/>
              <w:rPr>
                <w:rFonts w:eastAsia="MS Mincho"/>
              </w:rPr>
            </w:pPr>
            <w:r>
              <w:rPr>
                <w:lang w:eastAsia="zh-TW"/>
              </w:rPr>
              <w:t>[</w:t>
            </w:r>
            <w:r>
              <w:rPr>
                <w:rFonts w:eastAsia="MS Mincho"/>
                <w:lang w:eastAsia="fr-FR"/>
              </w:rPr>
              <w:t>+2/-3</w:t>
            </w:r>
            <w:r>
              <w:rPr>
                <w:lang w:eastAsia="zh-TW"/>
              </w:rPr>
              <w:t>]</w:t>
            </w: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rFonts w:cs="Arial"/>
                <w:lang w:eastAsia="ja-JP"/>
              </w:rPr>
            </w:pPr>
            <w:r>
              <w:rPr>
                <w:lang w:eastAsia="fi-FI"/>
              </w:rPr>
              <w:t>DC_1A_n78A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rFonts w:cs="Arial"/>
                <w:lang w:eastAsia="ja-JP"/>
              </w:rPr>
              <w:t>DC_1A_n84A_ULSUP-TDM_n78A</w:t>
            </w:r>
          </w:p>
        </w:tc>
        <w:tc>
          <w:tcPr>
            <w:tcW w:w="1578" w:type="dxa"/>
          </w:tcPr>
          <w:p>
            <w:pPr>
              <w:pStyle w:val="94"/>
              <w:rPr>
                <w:rFonts w:eastAsia="等线"/>
                <w:lang w:eastAsia="zh-CN"/>
              </w:rPr>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pPr>
              <w:pStyle w:val="94"/>
              <w:rPr>
                <w:rFonts w:eastAsia="MS Mincho"/>
              </w:rPr>
            </w:pPr>
            <w:r>
              <w:rPr>
                <w:lang w:eastAsia="zh-TW"/>
              </w:rPr>
              <w:t>[</w:t>
            </w:r>
            <w:r>
              <w:rPr>
                <w:rFonts w:eastAsia="MS Mincho"/>
                <w:lang w:eastAsia="fr-FR"/>
              </w:rPr>
              <w:t>+2/-3</w:t>
            </w:r>
            <w:r>
              <w:rPr>
                <w:lang w:eastAsia="zh-TW"/>
              </w:rPr>
              <w:t>]</w:t>
            </w: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DC_1A_n79A</w:t>
            </w:r>
          </w:p>
        </w:tc>
        <w:tc>
          <w:tcPr>
            <w:tcW w:w="1578" w:type="dxa"/>
          </w:tcPr>
          <w:p>
            <w:pPr>
              <w:pStyle w:val="94"/>
              <w:rPr>
                <w:rFonts w:eastAsia="等线"/>
                <w:lang w:eastAsia="zh-CN"/>
              </w:rPr>
            </w:pPr>
            <w:r>
              <w:rPr>
                <w:rFonts w:eastAsia="等线"/>
                <w:lang w:eastAsia="zh-CN"/>
              </w:rPr>
              <w:t>26</w:t>
            </w:r>
            <w:r>
              <w:rPr>
                <w:rFonts w:eastAsia="等线"/>
                <w:vertAlign w:val="superscript"/>
                <w:lang w:eastAsia="zh-CN"/>
              </w:rPr>
              <w:t>6</w:t>
            </w:r>
          </w:p>
        </w:tc>
        <w:tc>
          <w:tcPr>
            <w:tcW w:w="1481" w:type="dxa"/>
          </w:tcPr>
          <w:p>
            <w:pPr>
              <w:pStyle w:val="94"/>
              <w:rPr>
                <w:rFonts w:eastAsia="MS Mincho"/>
              </w:rPr>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t>DC_</w:t>
            </w:r>
            <w:r>
              <w:rPr>
                <w:lang w:eastAsia="ja-JP"/>
              </w:rPr>
              <w:t>1</w:t>
            </w:r>
            <w:r>
              <w:rPr>
                <w:lang w:eastAsia="zh-CN"/>
              </w:rPr>
              <w:t>A</w:t>
            </w:r>
            <w:r>
              <w:t>_n8</w:t>
            </w:r>
            <w:r>
              <w:rPr>
                <w:lang w:eastAsia="ja-JP"/>
              </w:rPr>
              <w:t>4</w:t>
            </w:r>
            <w:r>
              <w:t>A_ULSUP-TDM_n79A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DC_1A_n80A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bCs/>
                <w:lang w:eastAsia="zh-CN"/>
              </w:rPr>
              <w:t>DC_2A_n7A</w:t>
            </w:r>
          </w:p>
        </w:tc>
        <w:tc>
          <w:tcPr>
            <w:tcW w:w="1578" w:type="dxa"/>
          </w:tcPr>
          <w:p>
            <w:pPr>
              <w:pStyle w:val="94"/>
              <w:rPr>
                <w:bCs/>
              </w:rPr>
            </w:pPr>
          </w:p>
        </w:tc>
        <w:tc>
          <w:tcPr>
            <w:tcW w:w="1481" w:type="dxa"/>
          </w:tcPr>
          <w:p>
            <w:pPr>
              <w:pStyle w:val="94"/>
              <w:rPr>
                <w:bCs/>
              </w:rPr>
            </w:pPr>
          </w:p>
        </w:tc>
        <w:tc>
          <w:tcPr>
            <w:tcW w:w="1688" w:type="dxa"/>
          </w:tcPr>
          <w:p>
            <w:pPr>
              <w:pStyle w:val="94"/>
            </w:pPr>
            <w:r>
              <w:rPr>
                <w:bCs/>
              </w:rPr>
              <w:t>23</w:t>
            </w:r>
          </w:p>
        </w:tc>
        <w:tc>
          <w:tcPr>
            <w:tcW w:w="1852" w:type="dxa"/>
          </w:tcPr>
          <w:p>
            <w:pPr>
              <w:pStyle w:val="94"/>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bCs/>
                <w:lang w:eastAsia="zh-CN"/>
              </w:rPr>
            </w:pPr>
            <w:r>
              <w:rPr>
                <w:szCs w:val="18"/>
                <w:lang w:eastAsia="fi-FI"/>
              </w:rPr>
              <w:t>DC_</w:t>
            </w:r>
            <w:r>
              <w:rPr>
                <w:szCs w:val="18"/>
                <w:lang w:eastAsia="zh-CN"/>
              </w:rPr>
              <w:t>2</w:t>
            </w:r>
            <w:r>
              <w:rPr>
                <w:szCs w:val="18"/>
                <w:lang w:eastAsia="fi-FI"/>
              </w:rPr>
              <w:t>A_n12A</w:t>
            </w:r>
          </w:p>
        </w:tc>
        <w:tc>
          <w:tcPr>
            <w:tcW w:w="1578" w:type="dxa"/>
          </w:tcPr>
          <w:p>
            <w:pPr>
              <w:pStyle w:val="94"/>
              <w:rPr>
                <w:bCs/>
              </w:rPr>
            </w:pPr>
          </w:p>
        </w:tc>
        <w:tc>
          <w:tcPr>
            <w:tcW w:w="1481" w:type="dxa"/>
          </w:tcPr>
          <w:p>
            <w:pPr>
              <w:pStyle w:val="94"/>
              <w:rPr>
                <w:bCs/>
              </w:rPr>
            </w:pPr>
          </w:p>
        </w:tc>
        <w:tc>
          <w:tcPr>
            <w:tcW w:w="1688" w:type="dxa"/>
          </w:tcPr>
          <w:p>
            <w:pPr>
              <w:pStyle w:val="94"/>
              <w:rPr>
                <w:bCs/>
              </w:rPr>
            </w:pPr>
            <w:r>
              <w:rPr>
                <w:bCs/>
              </w:rPr>
              <w:t>23</w:t>
            </w:r>
          </w:p>
        </w:tc>
        <w:tc>
          <w:tcPr>
            <w:tcW w:w="1852" w:type="dxa"/>
          </w:tcPr>
          <w:p>
            <w:pPr>
              <w:pStyle w:val="94"/>
              <w:rPr>
                <w:bCs/>
              </w:rPr>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TW"/>
              </w:rPr>
            </w:pPr>
            <w:r>
              <w:t>DC_2</w:t>
            </w:r>
            <w:r>
              <w:rPr>
                <w:rFonts w:eastAsia="PMingLiU"/>
                <w:lang w:eastAsia="zh-TW"/>
              </w:rPr>
              <w:t>A_n25A</w:t>
            </w:r>
          </w:p>
        </w:tc>
        <w:tc>
          <w:tcPr>
            <w:tcW w:w="1578" w:type="dxa"/>
          </w:tcPr>
          <w:p>
            <w:pPr>
              <w:pStyle w:val="94"/>
              <w:rPr>
                <w:bCs/>
              </w:rPr>
            </w:pPr>
          </w:p>
        </w:tc>
        <w:tc>
          <w:tcPr>
            <w:tcW w:w="1481" w:type="dxa"/>
          </w:tcPr>
          <w:p>
            <w:pPr>
              <w:pStyle w:val="94"/>
              <w:rPr>
                <w:bCs/>
              </w:rPr>
            </w:pPr>
          </w:p>
        </w:tc>
        <w:tc>
          <w:tcPr>
            <w:tcW w:w="1688" w:type="dxa"/>
          </w:tcPr>
          <w:p>
            <w:pPr>
              <w:pStyle w:val="94"/>
              <w:rPr>
                <w:rFonts w:eastAsia="MS Mincho"/>
                <w:bCs/>
              </w:rPr>
            </w:pPr>
            <w:r>
              <w:rPr>
                <w:lang w:eastAsia="ja-JP"/>
              </w:rPr>
              <w:t>N/A</w:t>
            </w:r>
          </w:p>
        </w:tc>
        <w:tc>
          <w:tcPr>
            <w:tcW w:w="1852" w:type="dxa"/>
          </w:tcPr>
          <w:p>
            <w:pPr>
              <w:pStyle w:val="94"/>
              <w:rPr>
                <w:rFonts w:eastAsia="MS Mincho"/>
                <w:bCs/>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TW"/>
              </w:rPr>
              <w:t>DC_2A_n28A</w:t>
            </w:r>
          </w:p>
        </w:tc>
        <w:tc>
          <w:tcPr>
            <w:tcW w:w="1578" w:type="dxa"/>
          </w:tcPr>
          <w:p>
            <w:pPr>
              <w:pStyle w:val="94"/>
              <w:rPr>
                <w:bCs/>
              </w:rPr>
            </w:pPr>
          </w:p>
        </w:tc>
        <w:tc>
          <w:tcPr>
            <w:tcW w:w="1481" w:type="dxa"/>
          </w:tcPr>
          <w:p>
            <w:pPr>
              <w:pStyle w:val="94"/>
              <w:rPr>
                <w:bCs/>
              </w:rPr>
            </w:pPr>
          </w:p>
        </w:tc>
        <w:tc>
          <w:tcPr>
            <w:tcW w:w="1688" w:type="dxa"/>
          </w:tcPr>
          <w:p>
            <w:pPr>
              <w:pStyle w:val="94"/>
              <w:rPr>
                <w:bCs/>
              </w:rPr>
            </w:pPr>
            <w:r>
              <w:rPr>
                <w:rFonts w:eastAsia="MS Mincho"/>
                <w:bCs/>
              </w:rPr>
              <w:t>23</w:t>
            </w:r>
          </w:p>
        </w:tc>
        <w:tc>
          <w:tcPr>
            <w:tcW w:w="1852" w:type="dxa"/>
          </w:tcPr>
          <w:p>
            <w:pPr>
              <w:pStyle w:val="94"/>
              <w:rPr>
                <w:bCs/>
              </w:rPr>
            </w:pPr>
            <w:r>
              <w:rPr>
                <w:rFonts w:eastAsia="MS Mincho"/>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val="fi-FI" w:eastAsia="fi-FI"/>
              </w:rPr>
              <w:t>DC_2A_n30A</w:t>
            </w:r>
          </w:p>
        </w:tc>
        <w:tc>
          <w:tcPr>
            <w:tcW w:w="1578" w:type="dxa"/>
          </w:tcPr>
          <w:p>
            <w:pPr>
              <w:pStyle w:val="94"/>
            </w:pPr>
          </w:p>
        </w:tc>
        <w:tc>
          <w:tcPr>
            <w:tcW w:w="1481" w:type="dxa"/>
          </w:tcPr>
          <w:p>
            <w:pPr>
              <w:pStyle w:val="94"/>
            </w:pPr>
          </w:p>
        </w:tc>
        <w:tc>
          <w:tcPr>
            <w:tcW w:w="1688" w:type="dxa"/>
          </w:tcPr>
          <w:p>
            <w:pPr>
              <w:pStyle w:val="94"/>
            </w:pPr>
            <w:r>
              <w:rPr>
                <w:rFonts w:hint="eastAsia"/>
                <w:bCs/>
                <w:lang w:eastAsia="zh-TW"/>
              </w:rPr>
              <w:t>23</w:t>
            </w:r>
          </w:p>
        </w:tc>
        <w:tc>
          <w:tcPr>
            <w:tcW w:w="1852" w:type="dxa"/>
          </w:tcPr>
          <w:p>
            <w:pPr>
              <w:pStyle w:val="94"/>
            </w:pPr>
            <w:r>
              <w:rPr>
                <w:rFonts w:eastAsia="MS Mincho"/>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DC_2A_n41A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DC_2A_n46A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DC_2A_n48A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DC_2A_n66A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DC_2A_n71A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DC_3A_n7A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DC_3A_n7B</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DC_3A_n8A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w:t>
            </w:r>
            <w:r>
              <w:rPr>
                <w:lang w:eastAsia="zh-CN"/>
              </w:rPr>
              <w:t>3A_n20A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DC_3A_n2</w:t>
            </w:r>
            <w:r>
              <w:rPr>
                <w:rFonts w:hint="eastAsia"/>
                <w:lang w:eastAsia="fi-FI"/>
              </w:rPr>
              <w:t>6</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DC_3C_n28A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DC_3A_n28A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DC_3C_n26A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w:t>
            </w:r>
            <w:r>
              <w:rPr>
                <w:lang w:eastAsia="zh-CN"/>
              </w:rPr>
              <w:t>_</w:t>
            </w:r>
            <w:r>
              <w:rPr>
                <w:lang w:eastAsia="fi-FI"/>
              </w:rPr>
              <w:t>3A_n38A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DC_3A_n40A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DC_3A_n41A</w:t>
            </w:r>
          </w:p>
        </w:tc>
        <w:tc>
          <w:tcPr>
            <w:tcW w:w="1578" w:type="dxa"/>
          </w:tcPr>
          <w:p>
            <w:pPr>
              <w:pStyle w:val="94"/>
            </w:pPr>
            <w:r>
              <w:rPr>
                <w:lang w:eastAsia="zh-CN"/>
              </w:rPr>
              <w:t>26</w:t>
            </w:r>
            <w:r>
              <w:rPr>
                <w:vertAlign w:val="superscript"/>
                <w:lang w:eastAsia="zh-CN"/>
              </w:rPr>
              <w:t>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r-FR"/>
              </w:rPr>
              <w:t>DC_3C_n41A,</w:t>
            </w:r>
          </w:p>
        </w:tc>
        <w:tc>
          <w:tcPr>
            <w:tcW w:w="1578" w:type="dxa"/>
          </w:tcPr>
          <w:p>
            <w:pPr>
              <w:pStyle w:val="94"/>
              <w:rPr>
                <w:lang w:eastAsia="zh-CN"/>
              </w:rPr>
            </w:pPr>
            <w:r>
              <w:rPr>
                <w:lang w:eastAsia="zh-CN"/>
              </w:rPr>
              <w:t>26</w:t>
            </w:r>
            <w:r>
              <w:rPr>
                <w:vertAlign w:val="superscript"/>
                <w:lang w:eastAsia="zh-CN"/>
              </w:rPr>
              <w:t>6</w:t>
            </w:r>
          </w:p>
        </w:tc>
        <w:tc>
          <w:tcPr>
            <w:tcW w:w="1481" w:type="dxa"/>
          </w:tcPr>
          <w:p>
            <w:pPr>
              <w:pStyle w:val="94"/>
            </w:pPr>
            <w:r>
              <w:rPr>
                <w:lang w:eastAsia="fr-FR"/>
              </w:rPr>
              <w:t>+2/-3</w:t>
            </w: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DC_3A_n51A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DC_3A_n71A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w:t>
            </w:r>
            <w:r>
              <w:rPr>
                <w:lang w:eastAsia="zh-CN"/>
              </w:rPr>
              <w:t>C</w:t>
            </w:r>
            <w:r>
              <w:rPr>
                <w:lang w:eastAsia="fi-FI"/>
              </w:rPr>
              <w:t>_n77A</w:t>
            </w:r>
          </w:p>
        </w:tc>
        <w:tc>
          <w:tcPr>
            <w:tcW w:w="1578" w:type="dxa"/>
          </w:tcPr>
          <w:p>
            <w:pPr>
              <w:pStyle w:val="94"/>
              <w:rPr>
                <w:rFonts w:eastAsia="等线"/>
                <w:lang w:eastAsia="zh-CN"/>
              </w:rPr>
            </w:pPr>
          </w:p>
        </w:tc>
        <w:tc>
          <w:tcPr>
            <w:tcW w:w="1481" w:type="dxa"/>
          </w:tcPr>
          <w:p>
            <w:pPr>
              <w:pStyle w:val="94"/>
              <w:rPr>
                <w:rFonts w:eastAsia="MS Mincho"/>
              </w:rPr>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DC_3C_n78A</w:t>
            </w:r>
          </w:p>
        </w:tc>
        <w:tc>
          <w:tcPr>
            <w:tcW w:w="1578" w:type="dxa"/>
          </w:tcPr>
          <w:p>
            <w:pPr>
              <w:pStyle w:val="94"/>
              <w:rPr>
                <w:rFonts w:eastAsia="等线"/>
                <w:lang w:eastAsia="zh-CN"/>
              </w:rPr>
            </w:pPr>
            <w:r>
              <w:rPr>
                <w:rFonts w:eastAsia="等线"/>
                <w:lang w:eastAsia="zh-CN"/>
              </w:rPr>
              <w:t>26</w:t>
            </w:r>
            <w:r>
              <w:rPr>
                <w:rFonts w:eastAsia="等线"/>
                <w:vertAlign w:val="superscript"/>
                <w:lang w:eastAsia="zh-CN"/>
              </w:rPr>
              <w:t>6</w:t>
            </w:r>
          </w:p>
        </w:tc>
        <w:tc>
          <w:tcPr>
            <w:tcW w:w="1481" w:type="dxa"/>
          </w:tcPr>
          <w:p>
            <w:pPr>
              <w:pStyle w:val="94"/>
            </w:pPr>
            <w:r>
              <w:rPr>
                <w:lang w:eastAsia="fr-FR"/>
              </w:rPr>
              <w:t>+2/-3</w:t>
            </w: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DC_3A_n79A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CN"/>
              </w:rPr>
              <w:t>DC_3C_n79A</w:t>
            </w:r>
          </w:p>
        </w:tc>
        <w:tc>
          <w:tcPr>
            <w:tcW w:w="1578" w:type="dxa"/>
          </w:tcPr>
          <w:p>
            <w:pPr>
              <w:pStyle w:val="94"/>
              <w:rPr>
                <w:rFonts w:eastAsia="等线"/>
                <w:lang w:eastAsia="zh-CN"/>
              </w:rPr>
            </w:pPr>
          </w:p>
        </w:tc>
        <w:tc>
          <w:tcPr>
            <w:tcW w:w="1481" w:type="dxa"/>
          </w:tcPr>
          <w:p>
            <w:pPr>
              <w:pStyle w:val="94"/>
              <w:rPr>
                <w:rFonts w:eastAsia="MS Mincho"/>
              </w:rPr>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w:t>
            </w:r>
            <w:r>
              <w:rPr>
                <w:lang w:eastAsia="zh-CN"/>
              </w:rPr>
              <w:t>3A</w:t>
            </w:r>
            <w:r>
              <w:t>_n80A_ULSUP-TDM_n41</w:t>
            </w:r>
            <w:r>
              <w:rPr>
                <w:rFonts w:hint="eastAsia"/>
                <w:lang w:eastAsia="zh-TW"/>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r-FR"/>
              </w:rPr>
              <w:t>DC_</w:t>
            </w:r>
            <w:r>
              <w:rPr>
                <w:lang w:eastAsia="zh-CN"/>
              </w:rPr>
              <w:t>3C</w:t>
            </w:r>
            <w:r>
              <w:rPr>
                <w:lang w:eastAsia="fr-FR"/>
              </w:rPr>
              <w:t>_n80A_ULSUP-TDM_n41</w:t>
            </w:r>
            <w:r>
              <w:rPr>
                <w:rFonts w:hint="eastAsia"/>
                <w:lang w:eastAsia="zh-TW"/>
              </w:rPr>
              <w:t>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DC_3A_n80A_ULSUP-TDM_n77A</w:t>
            </w:r>
            <w:r>
              <w:rPr>
                <w:rFonts w:hint="eastAsia"/>
                <w:lang w:eastAsia="zh-TW"/>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DC_3A_n80A_ULSUP-TDM_n78A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DC_3A_n80A_ULSUP-TDM_n79A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DC_3A_n82A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DC_3A_n84A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w:t>
            </w:r>
            <w:r>
              <w:rPr>
                <w:lang w:eastAsia="zh-TW"/>
              </w:rPr>
              <w:t>3</w:t>
            </w:r>
            <w:r>
              <w:t>A_n</w:t>
            </w:r>
            <w:r>
              <w:rPr>
                <w:lang w:eastAsia="zh-TW"/>
              </w:rPr>
              <w:t>105</w:t>
            </w:r>
            <w: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w:t>
            </w:r>
            <w:r>
              <w:rPr>
                <w:lang w:eastAsia="zh-CN"/>
              </w:rPr>
              <w:t>A_n</w:t>
            </w:r>
            <w:r>
              <w:rPr>
                <w:lang w:eastAsia="zh-TW"/>
              </w:rPr>
              <w:t>2</w:t>
            </w:r>
            <w:r>
              <w:rPr>
                <w:lang w:eastAsia="zh-CN"/>
              </w:rPr>
              <w:t>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w:t>
            </w:r>
            <w:r>
              <w:rPr>
                <w:lang w:eastAsia="zh-CN"/>
              </w:rPr>
              <w:t>A_n</w:t>
            </w:r>
            <w:r>
              <w:rPr>
                <w:lang w:eastAsia="zh-TW"/>
              </w:rPr>
              <w:t>5</w:t>
            </w:r>
            <w:r>
              <w:rPr>
                <w:lang w:eastAsia="zh-CN"/>
              </w:rPr>
              <w:t>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w:t>
            </w:r>
            <w:r>
              <w:rPr>
                <w:lang w:eastAsia="zh-CN"/>
              </w:rPr>
              <w:t>A_n7A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DC_4A_n28A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DC_4A_n38A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DC_4A_n41A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DC_4A_n78A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w:t>
            </w:r>
            <w:r>
              <w:rPr>
                <w:lang w:eastAsia="zh-CN"/>
              </w:rPr>
              <w:t>5A_n2A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3440" w:type="dxa"/>
          </w:tcPr>
          <w:p>
            <w:pPr>
              <w:pStyle w:val="94"/>
              <w:rPr>
                <w:lang w:eastAsia="fi-FI"/>
              </w:rPr>
            </w:pPr>
            <w:r>
              <w:rPr>
                <w:bCs/>
                <w:lang w:eastAsia="zh-CN"/>
              </w:rPr>
              <w:t>DC_5A_n7A</w:t>
            </w:r>
          </w:p>
        </w:tc>
        <w:tc>
          <w:tcPr>
            <w:tcW w:w="1578" w:type="dxa"/>
          </w:tcPr>
          <w:p>
            <w:pPr>
              <w:pStyle w:val="94"/>
              <w:rPr>
                <w:bCs/>
              </w:rPr>
            </w:pPr>
          </w:p>
        </w:tc>
        <w:tc>
          <w:tcPr>
            <w:tcW w:w="1481" w:type="dxa"/>
          </w:tcPr>
          <w:p>
            <w:pPr>
              <w:pStyle w:val="94"/>
              <w:rPr>
                <w:bCs/>
              </w:rPr>
            </w:pPr>
          </w:p>
        </w:tc>
        <w:tc>
          <w:tcPr>
            <w:tcW w:w="1688" w:type="dxa"/>
          </w:tcPr>
          <w:p>
            <w:pPr>
              <w:pStyle w:val="94"/>
            </w:pPr>
            <w:r>
              <w:rPr>
                <w:bCs/>
              </w:rPr>
              <w:t>23</w:t>
            </w:r>
          </w:p>
        </w:tc>
        <w:tc>
          <w:tcPr>
            <w:tcW w:w="1852" w:type="dxa"/>
          </w:tcPr>
          <w:p>
            <w:pPr>
              <w:pStyle w:val="94"/>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bCs/>
                <w:lang w:eastAsia="zh-CN"/>
              </w:rPr>
            </w:pPr>
            <w:r>
              <w:rPr>
                <w:bCs/>
                <w:lang w:eastAsia="zh-TW"/>
              </w:rPr>
              <w:t>DC_5A_n12A</w:t>
            </w:r>
          </w:p>
        </w:tc>
        <w:tc>
          <w:tcPr>
            <w:tcW w:w="1578" w:type="dxa"/>
          </w:tcPr>
          <w:p>
            <w:pPr>
              <w:pStyle w:val="94"/>
              <w:rPr>
                <w:bCs/>
              </w:rPr>
            </w:pPr>
          </w:p>
        </w:tc>
        <w:tc>
          <w:tcPr>
            <w:tcW w:w="1481" w:type="dxa"/>
          </w:tcPr>
          <w:p>
            <w:pPr>
              <w:pStyle w:val="94"/>
              <w:rPr>
                <w:bCs/>
              </w:rPr>
            </w:pPr>
          </w:p>
        </w:tc>
        <w:tc>
          <w:tcPr>
            <w:tcW w:w="1688" w:type="dxa"/>
          </w:tcPr>
          <w:p>
            <w:pPr>
              <w:pStyle w:val="94"/>
              <w:rPr>
                <w:bCs/>
              </w:rPr>
            </w:pPr>
            <w:r>
              <w:t>23</w:t>
            </w:r>
          </w:p>
        </w:tc>
        <w:tc>
          <w:tcPr>
            <w:tcW w:w="1852" w:type="dxa"/>
          </w:tcPr>
          <w:p>
            <w:pPr>
              <w:pStyle w:val="94"/>
              <w:rPr>
                <w:bCs/>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bCs/>
                <w:lang w:eastAsia="zh-TW"/>
              </w:rPr>
            </w:pPr>
            <w:r>
              <w:rPr>
                <w:bCs/>
                <w:lang w:eastAsia="zh-TW"/>
              </w:rPr>
              <w:t>DC_5A_n25A</w:t>
            </w:r>
          </w:p>
        </w:tc>
        <w:tc>
          <w:tcPr>
            <w:tcW w:w="1578" w:type="dxa"/>
          </w:tcPr>
          <w:p>
            <w:pPr>
              <w:pStyle w:val="94"/>
              <w:rPr>
                <w:bCs/>
              </w:rPr>
            </w:pPr>
          </w:p>
        </w:tc>
        <w:tc>
          <w:tcPr>
            <w:tcW w:w="1481" w:type="dxa"/>
          </w:tcPr>
          <w:p>
            <w:pPr>
              <w:pStyle w:val="94"/>
              <w:rPr>
                <w:bCs/>
              </w:rPr>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bCs/>
                <w:lang w:eastAsia="zh-TW"/>
              </w:rPr>
            </w:pPr>
            <w:r>
              <w:rPr>
                <w:lang w:val="fi-FI" w:eastAsia="fi-FI"/>
              </w:rPr>
              <w:t>DC_5A_n28A</w:t>
            </w:r>
          </w:p>
        </w:tc>
        <w:tc>
          <w:tcPr>
            <w:tcW w:w="1578" w:type="dxa"/>
          </w:tcPr>
          <w:p>
            <w:pPr>
              <w:pStyle w:val="94"/>
              <w:rPr>
                <w:bCs/>
              </w:rPr>
            </w:pPr>
          </w:p>
        </w:tc>
        <w:tc>
          <w:tcPr>
            <w:tcW w:w="1481" w:type="dxa"/>
          </w:tcPr>
          <w:p>
            <w:pPr>
              <w:pStyle w:val="94"/>
              <w:rPr>
                <w:bCs/>
              </w:rPr>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bCs/>
                <w:lang w:eastAsia="zh-CN"/>
              </w:rPr>
            </w:pPr>
            <w:r>
              <w:rPr>
                <w:rFonts w:hint="eastAsia"/>
                <w:bCs/>
                <w:lang w:eastAsia="zh-TW"/>
              </w:rPr>
              <w:t>DC_5A_n30A</w:t>
            </w:r>
          </w:p>
        </w:tc>
        <w:tc>
          <w:tcPr>
            <w:tcW w:w="1578" w:type="dxa"/>
          </w:tcPr>
          <w:p>
            <w:pPr>
              <w:pStyle w:val="94"/>
              <w:rPr>
                <w:bCs/>
              </w:rPr>
            </w:pPr>
          </w:p>
        </w:tc>
        <w:tc>
          <w:tcPr>
            <w:tcW w:w="1481" w:type="dxa"/>
          </w:tcPr>
          <w:p>
            <w:pPr>
              <w:pStyle w:val="94"/>
              <w:rPr>
                <w:bCs/>
              </w:rPr>
            </w:pPr>
          </w:p>
        </w:tc>
        <w:tc>
          <w:tcPr>
            <w:tcW w:w="1688" w:type="dxa"/>
          </w:tcPr>
          <w:p>
            <w:pPr>
              <w:pStyle w:val="94"/>
              <w:rPr>
                <w:bCs/>
              </w:rPr>
            </w:pPr>
            <w:r>
              <w:rPr>
                <w:rFonts w:hint="eastAsia"/>
                <w:lang w:eastAsia="zh-TW"/>
              </w:rPr>
              <w:t>23</w:t>
            </w:r>
          </w:p>
        </w:tc>
        <w:tc>
          <w:tcPr>
            <w:tcW w:w="1852" w:type="dxa"/>
          </w:tcPr>
          <w:p>
            <w:pPr>
              <w:pStyle w:val="94"/>
              <w:rPr>
                <w:bCs/>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bCs/>
                <w:lang w:eastAsia="zh-CN"/>
              </w:rPr>
            </w:pPr>
            <w:r>
              <w:rPr>
                <w:bCs/>
                <w:lang w:eastAsia="zh-CN"/>
              </w:rPr>
              <w:t>DC_5A_n38A</w:t>
            </w:r>
          </w:p>
        </w:tc>
        <w:tc>
          <w:tcPr>
            <w:tcW w:w="1578" w:type="dxa"/>
          </w:tcPr>
          <w:p>
            <w:pPr>
              <w:pStyle w:val="94"/>
              <w:rPr>
                <w:bCs/>
              </w:rPr>
            </w:pPr>
          </w:p>
        </w:tc>
        <w:tc>
          <w:tcPr>
            <w:tcW w:w="1481" w:type="dxa"/>
          </w:tcPr>
          <w:p>
            <w:pPr>
              <w:pStyle w:val="94"/>
              <w:rPr>
                <w:bCs/>
              </w:rPr>
            </w:pPr>
          </w:p>
        </w:tc>
        <w:tc>
          <w:tcPr>
            <w:tcW w:w="1688" w:type="dxa"/>
          </w:tcPr>
          <w:p>
            <w:pPr>
              <w:pStyle w:val="94"/>
              <w:rPr>
                <w:bCs/>
              </w:rPr>
            </w:pPr>
            <w:r>
              <w:rPr>
                <w:bCs/>
              </w:rPr>
              <w:t>23</w:t>
            </w:r>
          </w:p>
        </w:tc>
        <w:tc>
          <w:tcPr>
            <w:tcW w:w="1852" w:type="dxa"/>
          </w:tcPr>
          <w:p>
            <w:pPr>
              <w:pStyle w:val="94"/>
              <w:rPr>
                <w:bCs/>
              </w:rPr>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DC_5A_n40A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DC_5A_n4</w:t>
            </w:r>
            <w:r>
              <w:rPr>
                <w:rFonts w:hint="eastAsia"/>
                <w:lang w:eastAsia="zh-TW"/>
              </w:rPr>
              <w:t>1</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DC_5A_n48A</w:t>
            </w:r>
          </w:p>
        </w:tc>
        <w:tc>
          <w:tcPr>
            <w:tcW w:w="1578" w:type="dxa"/>
          </w:tcPr>
          <w:p>
            <w:pPr>
              <w:pStyle w:val="94"/>
            </w:pPr>
          </w:p>
        </w:tc>
        <w:tc>
          <w:tcPr>
            <w:tcW w:w="1481" w:type="dxa"/>
          </w:tcPr>
          <w:p>
            <w:pPr>
              <w:pStyle w:val="94"/>
            </w:pPr>
          </w:p>
        </w:tc>
        <w:tc>
          <w:tcPr>
            <w:tcW w:w="1688" w:type="dxa"/>
          </w:tcPr>
          <w:p>
            <w:pPr>
              <w:pStyle w:val="94"/>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DC_5A_n66A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5</w:t>
            </w:r>
            <w:r>
              <w:rPr>
                <w:lang w:eastAsia="fi-FI"/>
              </w:rPr>
              <w:t>A_n</w:t>
            </w:r>
            <w:r>
              <w:rPr>
                <w:lang w:eastAsia="zh-CN"/>
              </w:rPr>
              <w:t>71</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DC_5A_n77A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DC_5A_n78A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DC_5A_n79A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t>DC_7A_n1A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DC_7A_n2A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w:t>
            </w:r>
            <w:r>
              <w:rPr>
                <w:lang w:eastAsia="zh-CN"/>
              </w:rPr>
              <w:t>7A_n3A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w:t>
            </w:r>
            <w:r>
              <w:rPr>
                <w:lang w:eastAsia="zh-CN"/>
              </w:rPr>
              <w:t>7A_n5A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7C_n5A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DC_7A_n12A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DC_7A_n20A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val="fi-FI" w:eastAsia="fi-FI"/>
              </w:rPr>
              <w:t>DC_7A_n25A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val="fi-FI" w:eastAsia="fi-FI"/>
              </w:rPr>
            </w:pPr>
            <w:r>
              <w:rPr>
                <w:lang w:val="fi-FI" w:eastAsia="fi-FI"/>
              </w:rPr>
              <w:t>DC_7A_n2</w:t>
            </w:r>
            <w:r>
              <w:rPr>
                <w:rFonts w:hint="eastAsia"/>
                <w:lang w:val="fi-FI" w:eastAsia="fi-FI"/>
              </w:rPr>
              <w:t>6</w:t>
            </w:r>
            <w:r>
              <w:rPr>
                <w:lang w:val="fi-FI"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val="fi-FI" w:eastAsia="fi-FI"/>
              </w:rPr>
            </w:pPr>
            <w:r>
              <w:rPr>
                <w:lang w:val="fi-FI" w:eastAsia="fi-FI"/>
              </w:rPr>
              <w:t>DC_7C_n26A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DC_7A_n28A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DC_7A_n40A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DC_7A_n51A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7</w:t>
            </w:r>
            <w:r>
              <w:rPr>
                <w:lang w:eastAsia="fi-FI"/>
              </w:rPr>
              <w:t>A_n</w:t>
            </w:r>
            <w:r>
              <w:rPr>
                <w:lang w:eastAsia="zh-CN"/>
              </w:rPr>
              <w:t>66</w:t>
            </w:r>
            <w:r>
              <w:rPr>
                <w:lang w:eastAsia="zh-TW"/>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7</w:t>
            </w:r>
            <w:r>
              <w:rPr>
                <w:lang w:eastAsia="fi-FI"/>
              </w:rPr>
              <w:t>A_n</w:t>
            </w:r>
            <w:r>
              <w:rPr>
                <w:lang w:eastAsia="zh-CN"/>
              </w:rPr>
              <w:t>71</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TW"/>
              </w:rPr>
              <w:t>7</w:t>
            </w:r>
            <w:r>
              <w:rPr>
                <w:lang w:eastAsia="fi-FI"/>
              </w:rPr>
              <w:t>A_n</w:t>
            </w:r>
            <w:r>
              <w:rPr>
                <w:lang w:eastAsia="zh-TW"/>
              </w:rPr>
              <w:t>77</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DC_7C_n78A</w:t>
            </w:r>
          </w:p>
        </w:tc>
        <w:tc>
          <w:tcPr>
            <w:tcW w:w="1578" w:type="dxa"/>
          </w:tcPr>
          <w:p>
            <w:pPr>
              <w:pStyle w:val="94"/>
              <w:rPr>
                <w:rFonts w:eastAsia="等线"/>
                <w:lang w:eastAsia="zh-CN"/>
              </w:rPr>
            </w:pPr>
          </w:p>
        </w:tc>
        <w:tc>
          <w:tcPr>
            <w:tcW w:w="1481" w:type="dxa"/>
          </w:tcPr>
          <w:p>
            <w:pPr>
              <w:pStyle w:val="94"/>
              <w:rPr>
                <w:rFonts w:eastAsia="MS Mincho"/>
              </w:rPr>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val="fi-FI" w:eastAsia="fi-FI"/>
              </w:rPr>
              <w:t>DC_7A_n79A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val="fi-FI" w:eastAsia="fi-FI"/>
              </w:rPr>
            </w:pPr>
            <w:r>
              <w:rPr>
                <w:lang w:eastAsia="fr-FR"/>
              </w:rPr>
              <w:t>DC_7A_n80A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val="fi-FI" w:eastAsia="fi-FI"/>
              </w:rPr>
            </w:pPr>
            <w:r>
              <w:rPr>
                <w:lang w:eastAsia="fi-FI"/>
              </w:rPr>
              <w:t>DC_</w:t>
            </w:r>
            <w:r>
              <w:rPr>
                <w:lang w:eastAsia="zh-TW"/>
              </w:rPr>
              <w:t>7A</w:t>
            </w:r>
            <w:r>
              <w:rPr>
                <w:lang w:eastAsia="fi-FI"/>
              </w:rPr>
              <w:t>_n105A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DC_8B_n1A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DC_8A_n3A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DC_8A_n7A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DC_8A_n20A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w:t>
            </w:r>
            <w:r>
              <w:rPr>
                <w:lang w:eastAsia="zh-CN"/>
              </w:rPr>
              <w:t>A_n28A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CN"/>
              </w:rPr>
              <w:t>DC_8A_n34A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zh-CN"/>
              </w:rPr>
            </w:pPr>
            <w:r>
              <w:rPr>
                <w:lang w:eastAsia="zh-CN"/>
              </w:rPr>
              <w:t>DC_8A_n3</w:t>
            </w:r>
            <w:r>
              <w:rPr>
                <w:rFonts w:hint="eastAsia"/>
                <w:lang w:eastAsia="zh-CN"/>
              </w:rPr>
              <w:t>8</w:t>
            </w:r>
            <w:r>
              <w:rPr>
                <w:lang w:eastAsia="zh-CN"/>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8</w:t>
            </w:r>
            <w:r>
              <w:rPr>
                <w:lang w:eastAsia="fi-FI"/>
              </w:rPr>
              <w:t>A_n</w:t>
            </w:r>
            <w:r>
              <w:rPr>
                <w:lang w:eastAsia="zh-CN"/>
              </w:rPr>
              <w:t>39</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DC_8A_n40A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DC_8A_n41A,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DC_8A_n77A</w:t>
            </w:r>
          </w:p>
        </w:tc>
        <w:tc>
          <w:tcPr>
            <w:tcW w:w="1578" w:type="dxa"/>
          </w:tcPr>
          <w:p>
            <w:pPr>
              <w:pStyle w:val="94"/>
            </w:pPr>
            <w:r>
              <w:rPr>
                <w:lang w:eastAsia="zh-CN"/>
              </w:rPr>
              <w:t>26</w:t>
            </w:r>
            <w:r>
              <w:rPr>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DC_8A_n78A</w:t>
            </w:r>
          </w:p>
        </w:tc>
        <w:tc>
          <w:tcPr>
            <w:tcW w:w="1578" w:type="dxa"/>
          </w:tcPr>
          <w:p>
            <w:pPr>
              <w:pStyle w:val="94"/>
            </w:pPr>
            <w:r>
              <w:rPr>
                <w:lang w:eastAsia="zh-CN"/>
              </w:rPr>
              <w:t>26</w:t>
            </w:r>
            <w:r>
              <w:rPr>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TW"/>
              </w:rPr>
              <w:t>DC_8B_n78A</w:t>
            </w:r>
          </w:p>
        </w:tc>
        <w:tc>
          <w:tcPr>
            <w:tcW w:w="1578" w:type="dxa"/>
          </w:tcPr>
          <w:p>
            <w:pPr>
              <w:pStyle w:val="94"/>
              <w:rPr>
                <w:lang w:eastAsia="zh-CN"/>
              </w:rPr>
            </w:pPr>
            <w:r>
              <w:rPr>
                <w:lang w:eastAsia="zh-CN"/>
              </w:rPr>
              <w:t>26</w:t>
            </w:r>
            <w:r>
              <w:rPr>
                <w:vertAlign w:val="superscript"/>
                <w:lang w:eastAsia="zh-CN"/>
              </w:rPr>
              <w:t>6</w:t>
            </w:r>
          </w:p>
        </w:tc>
        <w:tc>
          <w:tcPr>
            <w:tcW w:w="1481" w:type="dxa"/>
          </w:tcPr>
          <w:p>
            <w:pPr>
              <w:pStyle w:val="94"/>
              <w:rPr>
                <w:rFonts w:eastAsia="MS Mincho"/>
              </w:rPr>
            </w:pPr>
            <w:r>
              <w:rPr>
                <w:rFonts w:eastAsia="MS Mincho"/>
                <w:lang w:eastAsia="en-GB"/>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DC_8A_n79A</w:t>
            </w:r>
          </w:p>
        </w:tc>
        <w:tc>
          <w:tcPr>
            <w:tcW w:w="1578" w:type="dxa"/>
          </w:tcPr>
          <w:p>
            <w:pPr>
              <w:pStyle w:val="94"/>
            </w:pPr>
            <w:r>
              <w:rPr>
                <w:lang w:eastAsia="zh-CN"/>
              </w:rPr>
              <w:t>26</w:t>
            </w:r>
            <w:r>
              <w:rPr>
                <w:vertAlign w:val="superscript"/>
                <w:lang w:eastAsia="zh-CN"/>
              </w:rPr>
              <w:t>6</w:t>
            </w:r>
          </w:p>
        </w:tc>
        <w:tc>
          <w:tcPr>
            <w:tcW w:w="1481" w:type="dxa"/>
          </w:tcPr>
          <w:p>
            <w:pPr>
              <w:pStyle w:val="94"/>
            </w:pPr>
            <w:r>
              <w:rPr>
                <w:rFonts w:eastAsia="MS Mincho"/>
                <w:lang w:eastAsia="en-GB"/>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CN"/>
              </w:rPr>
              <w:t>DC_8A_n79C</w:t>
            </w:r>
          </w:p>
        </w:tc>
        <w:tc>
          <w:tcPr>
            <w:tcW w:w="1578" w:type="dxa"/>
          </w:tcPr>
          <w:p>
            <w:pPr>
              <w:pStyle w:val="94"/>
            </w:pPr>
          </w:p>
        </w:tc>
        <w:tc>
          <w:tcPr>
            <w:tcW w:w="1481" w:type="dxa"/>
          </w:tcPr>
          <w:p>
            <w:pPr>
              <w:pStyle w:val="94"/>
            </w:pPr>
          </w:p>
        </w:tc>
        <w:tc>
          <w:tcPr>
            <w:tcW w:w="1688" w:type="dxa"/>
          </w:tcPr>
          <w:p>
            <w:pPr>
              <w:pStyle w:val="94"/>
            </w:pPr>
            <w:r>
              <w:rPr>
                <w:lang w:eastAsia="en-GB"/>
              </w:rPr>
              <w:t>23</w:t>
            </w:r>
          </w:p>
        </w:tc>
        <w:tc>
          <w:tcPr>
            <w:tcW w:w="1852" w:type="dxa"/>
          </w:tcPr>
          <w:p>
            <w:pPr>
              <w:pStyle w:val="94"/>
            </w:pPr>
            <w:r>
              <w:rPr>
                <w:lang w:eastAsia="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DC_8A_n80A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t>DC_</w:t>
            </w:r>
            <w:r>
              <w:rPr>
                <w:lang w:eastAsia="zh-CN"/>
              </w:rPr>
              <w:t>8A</w:t>
            </w:r>
            <w:r>
              <w:t>_n81A_ULSUP-TDM_n41A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DC_8A_n81A_ULSUP-TDM_n78A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DC_8A_n81A_ULSUP-TDM_n79A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TW"/>
              </w:rPr>
            </w:pPr>
            <w:r>
              <w:rPr>
                <w:lang w:eastAsia="fi-FI"/>
              </w:rPr>
              <w:t>DC_11A_n1A</w:t>
            </w:r>
          </w:p>
        </w:tc>
        <w:tc>
          <w:tcPr>
            <w:tcW w:w="1578" w:type="dxa"/>
          </w:tcPr>
          <w:p>
            <w:pPr>
              <w:pStyle w:val="94"/>
            </w:pPr>
          </w:p>
        </w:tc>
        <w:tc>
          <w:tcPr>
            <w:tcW w:w="1481" w:type="dxa"/>
          </w:tcPr>
          <w:p>
            <w:pPr>
              <w:pStyle w:val="94"/>
            </w:pPr>
          </w:p>
        </w:tc>
        <w:tc>
          <w:tcPr>
            <w:tcW w:w="1688" w:type="dxa"/>
          </w:tcPr>
          <w:p>
            <w:pPr>
              <w:pStyle w:val="94"/>
            </w:pPr>
            <w:r>
              <w:rPr>
                <w:rFonts w:hint="eastAsia"/>
                <w:lang w:eastAsia="zh-TW"/>
              </w:rPr>
              <w:t>23</w:t>
            </w:r>
          </w:p>
        </w:tc>
        <w:tc>
          <w:tcPr>
            <w:tcW w:w="1852" w:type="dxa"/>
          </w:tcPr>
          <w:p>
            <w:pPr>
              <w:pStyle w:val="94"/>
            </w:pPr>
            <w:r>
              <w:rPr>
                <w:rFonts w:hint="eastAsia"/>
                <w:lang w:eastAsia="zh-TW"/>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TW"/>
              </w:rPr>
              <w:t>DC_11A_n3A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TW"/>
              </w:rPr>
            </w:pPr>
            <w:r>
              <w:rPr>
                <w:szCs w:val="18"/>
                <w:lang w:eastAsia="fi-FI"/>
              </w:rPr>
              <w:t>DC_11</w:t>
            </w:r>
            <w:r>
              <w:rPr>
                <w:szCs w:val="18"/>
                <w:lang w:eastAsia="zh-CN"/>
              </w:rPr>
              <w:t>A_n28A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val="fi-FI" w:eastAsia="fi-FI"/>
              </w:rPr>
              <w:t>DC_11A_n41A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3440" w:type="dxa"/>
          </w:tcPr>
          <w:p>
            <w:pPr>
              <w:pStyle w:val="94"/>
              <w:rPr>
                <w:lang w:eastAsia="fi-FI"/>
              </w:rPr>
            </w:pPr>
            <w:r>
              <w:rPr>
                <w:lang w:eastAsia="fi-FI"/>
              </w:rPr>
              <w:t>DC_11A_n77A</w:t>
            </w:r>
          </w:p>
        </w:tc>
        <w:tc>
          <w:tcPr>
            <w:tcW w:w="1578" w:type="dxa"/>
            <w:vAlign w:val="center"/>
          </w:tcPr>
          <w:p>
            <w:pPr>
              <w:pStyle w:val="94"/>
            </w:pPr>
            <w:r>
              <w:rPr>
                <w:lang w:eastAsia="zh-CN"/>
              </w:rPr>
              <w:t>26</w:t>
            </w:r>
            <w:r>
              <w:rPr>
                <w:vertAlign w:val="superscript"/>
                <w:lang w:eastAsia="zh-CN"/>
              </w:rPr>
              <w:t>6</w:t>
            </w:r>
          </w:p>
        </w:tc>
        <w:tc>
          <w:tcPr>
            <w:tcW w:w="1481" w:type="dxa"/>
          </w:tcPr>
          <w:p>
            <w:pPr>
              <w:pStyle w:val="94"/>
            </w:pPr>
            <w:r>
              <w:rPr>
                <w:lang w:eastAsia="zh-CN"/>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DC_11A_n78A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DC_11A_n79A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12A_n2A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DC_12A_n5A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rFonts w:cs="Arial"/>
                <w:lang w:eastAsia="zh-CN"/>
              </w:rPr>
              <w:t>DC_12A_n7A</w:t>
            </w:r>
          </w:p>
        </w:tc>
        <w:tc>
          <w:tcPr>
            <w:tcW w:w="1578" w:type="dxa"/>
          </w:tcPr>
          <w:p>
            <w:pPr>
              <w:pStyle w:val="94"/>
            </w:pPr>
          </w:p>
        </w:tc>
        <w:tc>
          <w:tcPr>
            <w:tcW w:w="1481" w:type="dxa"/>
          </w:tcPr>
          <w:p>
            <w:pPr>
              <w:pStyle w:val="94"/>
            </w:pPr>
          </w:p>
        </w:tc>
        <w:tc>
          <w:tcPr>
            <w:tcW w:w="1688" w:type="dxa"/>
          </w:tcPr>
          <w:p>
            <w:pPr>
              <w:pStyle w:val="94"/>
              <w:rPr>
                <w:rFonts w:eastAsiaTheme="minorEastAsia"/>
                <w:lang w:eastAsia="zh-TW"/>
              </w:rPr>
            </w:pPr>
            <w:r>
              <w:rPr>
                <w:lang w:eastAsia="zh-TW"/>
              </w:rPr>
              <w:t>23</w:t>
            </w:r>
          </w:p>
        </w:tc>
        <w:tc>
          <w:tcPr>
            <w:tcW w:w="1852" w:type="dxa"/>
          </w:tcPr>
          <w:p>
            <w:pPr>
              <w:pStyle w:val="94"/>
            </w:pPr>
            <w:r>
              <w:rPr>
                <w:rFonts w:eastAsia="Symbol"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DC_12A_n25A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val="fi-FI" w:eastAsia="fi-FI"/>
              </w:rPr>
              <w:t>DC_12A_n30A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12</w:t>
            </w:r>
            <w:r>
              <w:rPr>
                <w:szCs w:val="18"/>
                <w:lang w:eastAsia="fi-FI"/>
              </w:rPr>
              <w:t>A_n38A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DC_12A_n41A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DC_12A_n66A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CN"/>
              </w:rPr>
            </w:pPr>
            <w:r>
              <w:rPr>
                <w:rFonts w:cs="Arial"/>
                <w:lang w:val="fi-FI"/>
              </w:rPr>
              <w:t>DC_12A_n71A</w:t>
            </w:r>
            <w:r>
              <w:rPr>
                <w:rFonts w:hint="eastAsia" w:cs="Arial"/>
                <w:vertAlign w:val="superscript"/>
                <w:lang w:val="en-US" w:eastAsia="zh-TW"/>
              </w:rPr>
              <w:t>7</w:t>
            </w:r>
          </w:p>
        </w:tc>
        <w:tc>
          <w:tcPr>
            <w:tcW w:w="1578" w:type="dxa"/>
          </w:tcPr>
          <w:p>
            <w:pPr>
              <w:pStyle w:val="94"/>
            </w:pPr>
          </w:p>
        </w:tc>
        <w:tc>
          <w:tcPr>
            <w:tcW w:w="1481" w:type="dxa"/>
          </w:tcPr>
          <w:p>
            <w:pPr>
              <w:pStyle w:val="94"/>
            </w:pPr>
          </w:p>
        </w:tc>
        <w:tc>
          <w:tcPr>
            <w:tcW w:w="1688" w:type="dxa"/>
          </w:tcPr>
          <w:p>
            <w:pPr>
              <w:pStyle w:val="94"/>
              <w:rPr>
                <w:lang w:eastAsia="zh-TW"/>
              </w:rPr>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CN"/>
              </w:rPr>
            </w:pPr>
            <w:r>
              <w:rPr>
                <w:lang w:eastAsia="zh-CN"/>
              </w:rPr>
              <w:t>DC_12A_n7</w:t>
            </w:r>
            <w:r>
              <w:rPr>
                <w:rFonts w:hint="eastAsia"/>
                <w:lang w:eastAsia="zh-TW"/>
              </w:rPr>
              <w:t>7</w:t>
            </w:r>
            <w:r>
              <w:rPr>
                <w:lang w:eastAsia="zh-CN"/>
              </w:rPr>
              <w:t>A</w:t>
            </w:r>
          </w:p>
        </w:tc>
        <w:tc>
          <w:tcPr>
            <w:tcW w:w="1578" w:type="dxa"/>
            <w:vAlign w:val="center"/>
          </w:tcPr>
          <w:p>
            <w:pPr>
              <w:pStyle w:val="94"/>
            </w:pPr>
            <w:r>
              <w:rPr>
                <w:lang w:eastAsia="zh-CN"/>
              </w:rPr>
              <w:t>26</w:t>
            </w:r>
            <w:r>
              <w:rPr>
                <w:vertAlign w:val="superscript"/>
                <w:lang w:eastAsia="zh-CN"/>
              </w:rPr>
              <w:t>6</w:t>
            </w:r>
          </w:p>
        </w:tc>
        <w:tc>
          <w:tcPr>
            <w:tcW w:w="1481" w:type="dxa"/>
          </w:tcPr>
          <w:p>
            <w:pPr>
              <w:pStyle w:val="94"/>
            </w:pPr>
            <w:r>
              <w:rPr>
                <w:lang w:eastAsia="zh-CN"/>
              </w:rPr>
              <w:t>+2/-3</w:t>
            </w:r>
          </w:p>
        </w:tc>
        <w:tc>
          <w:tcPr>
            <w:tcW w:w="1688" w:type="dxa"/>
          </w:tcPr>
          <w:p>
            <w:pPr>
              <w:pStyle w:val="94"/>
              <w:rPr>
                <w:lang w:eastAsia="zh-TW"/>
              </w:rPr>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CN"/>
              </w:rPr>
              <w:t>DC_12A_n78A</w:t>
            </w:r>
          </w:p>
        </w:tc>
        <w:tc>
          <w:tcPr>
            <w:tcW w:w="1578" w:type="dxa"/>
          </w:tcPr>
          <w:p>
            <w:pPr>
              <w:pStyle w:val="94"/>
            </w:pPr>
          </w:p>
        </w:tc>
        <w:tc>
          <w:tcPr>
            <w:tcW w:w="1481" w:type="dxa"/>
          </w:tcPr>
          <w:p>
            <w:pPr>
              <w:pStyle w:val="94"/>
            </w:pPr>
          </w:p>
        </w:tc>
        <w:tc>
          <w:tcPr>
            <w:tcW w:w="1688" w:type="dxa"/>
          </w:tcPr>
          <w:p>
            <w:pPr>
              <w:pStyle w:val="94"/>
              <w:rPr>
                <w:lang w:eastAsia="zh-TW"/>
              </w:rPr>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CN"/>
              </w:rPr>
            </w:pPr>
            <w:r>
              <w:rPr>
                <w:lang w:eastAsia="fi-FI"/>
              </w:rPr>
              <w:t>DC_13A_n2A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13A_n5A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DC_13A_n7A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val="fi-FI" w:eastAsia="fi-FI"/>
              </w:rPr>
              <w:t>DC_13A_n25A</w:t>
            </w:r>
          </w:p>
        </w:tc>
        <w:tc>
          <w:tcPr>
            <w:tcW w:w="1578" w:type="dxa"/>
          </w:tcPr>
          <w:p>
            <w:pPr>
              <w:pStyle w:val="94"/>
            </w:pPr>
          </w:p>
        </w:tc>
        <w:tc>
          <w:tcPr>
            <w:tcW w:w="1481" w:type="dxa"/>
          </w:tcPr>
          <w:p>
            <w:pPr>
              <w:pStyle w:val="94"/>
            </w:pPr>
          </w:p>
        </w:tc>
        <w:tc>
          <w:tcPr>
            <w:tcW w:w="1688" w:type="dxa"/>
          </w:tcPr>
          <w:p>
            <w:pPr>
              <w:pStyle w:val="94"/>
              <w:rPr>
                <w:lang w:eastAsia="zh-TW"/>
              </w:rPr>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DC_13A_n48A</w:t>
            </w:r>
          </w:p>
        </w:tc>
        <w:tc>
          <w:tcPr>
            <w:tcW w:w="1578" w:type="dxa"/>
          </w:tcPr>
          <w:p>
            <w:pPr>
              <w:pStyle w:val="94"/>
            </w:pPr>
          </w:p>
        </w:tc>
        <w:tc>
          <w:tcPr>
            <w:tcW w:w="1481" w:type="dxa"/>
          </w:tcPr>
          <w:p>
            <w:pPr>
              <w:pStyle w:val="94"/>
            </w:pPr>
          </w:p>
        </w:tc>
        <w:tc>
          <w:tcPr>
            <w:tcW w:w="1688" w:type="dxa"/>
          </w:tcPr>
          <w:p>
            <w:pPr>
              <w:pStyle w:val="94"/>
              <w:rPr>
                <w:lang w:eastAsia="zh-TW"/>
              </w:rPr>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DC_13A_n66A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78" w:type="dxa"/>
          </w:tcPr>
          <w:p>
            <w:pPr>
              <w:pStyle w:val="94"/>
            </w:pPr>
          </w:p>
        </w:tc>
        <w:tc>
          <w:tcPr>
            <w:tcW w:w="1481" w:type="dxa"/>
          </w:tcPr>
          <w:p>
            <w:pPr>
              <w:pStyle w:val="94"/>
            </w:pPr>
          </w:p>
        </w:tc>
        <w:tc>
          <w:tcPr>
            <w:tcW w:w="1688" w:type="dxa"/>
          </w:tcPr>
          <w:p>
            <w:pPr>
              <w:pStyle w:val="94"/>
              <w:rPr>
                <w:lang w:eastAsia="zh-TW"/>
              </w:rPr>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eastAsia="fi-FI"/>
              </w:rPr>
              <w:t>DC_13A_n77A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rPr>
                <w:lang w:eastAsia="zh-TW"/>
              </w:rPr>
            </w:pPr>
            <w:r>
              <w:rPr>
                <w:lang w:eastAsia="zh-TW"/>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DC_13A_n78A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zh-TW"/>
              </w:rPr>
            </w:pPr>
            <w:r>
              <w:rPr>
                <w:szCs w:val="18"/>
                <w:lang w:eastAsia="zh-TW"/>
              </w:rPr>
              <w:t>DC_14A_n2A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val="fi-FI" w:eastAsia="fi-FI"/>
              </w:rPr>
            </w:pPr>
            <w:r>
              <w:rPr>
                <w:lang w:val="fi-FI" w:eastAsia="fi-FI"/>
              </w:rPr>
              <w:t>DC_14A_n5A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zh-TW"/>
              </w:rPr>
            </w:pPr>
            <w:r>
              <w:rPr>
                <w:szCs w:val="18"/>
                <w:lang w:val="fi-FI" w:eastAsia="fi-FI"/>
              </w:rPr>
              <w:t>DC_14A_n30A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zh-TW"/>
              </w:rPr>
            </w:pPr>
            <w:r>
              <w:rPr>
                <w:szCs w:val="18"/>
                <w:lang w:eastAsia="zh-TW"/>
              </w:rPr>
              <w:t>DC_14A_n66A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val="fi-FI" w:eastAsia="fi-FI"/>
              </w:rPr>
              <w:t>DC_14A_n77A</w:t>
            </w:r>
          </w:p>
        </w:tc>
        <w:tc>
          <w:tcPr>
            <w:tcW w:w="1578" w:type="dxa"/>
            <w:vAlign w:val="center"/>
          </w:tcPr>
          <w:p>
            <w:pPr>
              <w:pStyle w:val="94"/>
            </w:pPr>
            <w:r>
              <w:rPr>
                <w:lang w:eastAsia="zh-CN"/>
              </w:rPr>
              <w:t>26</w:t>
            </w:r>
            <w:r>
              <w:rPr>
                <w:vertAlign w:val="superscript"/>
                <w:lang w:eastAsia="zh-CN"/>
              </w:rPr>
              <w:t>6</w:t>
            </w:r>
          </w:p>
        </w:tc>
        <w:tc>
          <w:tcPr>
            <w:tcW w:w="1481" w:type="dxa"/>
          </w:tcPr>
          <w:p>
            <w:pPr>
              <w:pStyle w:val="94"/>
            </w:pPr>
            <w:r>
              <w:rPr>
                <w:lang w:eastAsia="zh-CN"/>
              </w:rPr>
              <w:t>+2/-3</w:t>
            </w:r>
          </w:p>
        </w:tc>
        <w:tc>
          <w:tcPr>
            <w:tcW w:w="1688" w:type="dxa"/>
          </w:tcPr>
          <w:p>
            <w:pPr>
              <w:pStyle w:val="94"/>
              <w:rPr>
                <w:lang w:eastAsia="zh-TW"/>
              </w:rPr>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DC_18A_n3A</w:t>
            </w:r>
          </w:p>
        </w:tc>
        <w:tc>
          <w:tcPr>
            <w:tcW w:w="1578" w:type="dxa"/>
          </w:tcPr>
          <w:p>
            <w:pPr>
              <w:pStyle w:val="94"/>
            </w:pPr>
          </w:p>
        </w:tc>
        <w:tc>
          <w:tcPr>
            <w:tcW w:w="1481" w:type="dxa"/>
          </w:tcPr>
          <w:p>
            <w:pPr>
              <w:pStyle w:val="94"/>
            </w:pPr>
          </w:p>
        </w:tc>
        <w:tc>
          <w:tcPr>
            <w:tcW w:w="1688" w:type="dxa"/>
          </w:tcPr>
          <w:p>
            <w:pPr>
              <w:pStyle w:val="94"/>
              <w:rPr>
                <w:lang w:eastAsia="zh-TW"/>
              </w:rPr>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DC_18A_n28A</w:t>
            </w:r>
          </w:p>
        </w:tc>
        <w:tc>
          <w:tcPr>
            <w:tcW w:w="1578" w:type="dxa"/>
          </w:tcPr>
          <w:p>
            <w:pPr>
              <w:pStyle w:val="94"/>
            </w:pPr>
          </w:p>
        </w:tc>
        <w:tc>
          <w:tcPr>
            <w:tcW w:w="1481" w:type="dxa"/>
          </w:tcPr>
          <w:p>
            <w:pPr>
              <w:pStyle w:val="94"/>
            </w:pPr>
          </w:p>
        </w:tc>
        <w:tc>
          <w:tcPr>
            <w:tcW w:w="1688" w:type="dxa"/>
          </w:tcPr>
          <w:p>
            <w:pPr>
              <w:pStyle w:val="94"/>
              <w:rPr>
                <w:lang w:eastAsia="zh-TW"/>
              </w:rPr>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DC_18A_n41A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rPr>
                <w:lang w:eastAsia="zh-TW"/>
              </w:rPr>
            </w:pPr>
            <w:r>
              <w:rPr>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DC_18A_n77A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DC_18A_n78A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DC_18A_n79A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DC_19A_n1A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DC_19A_n77A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DC_19A_n78A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DC_19A_n79A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DC_20A_n1A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DC_20A_n3A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20A_n7A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lang w:eastAsia="ja-JP"/>
              </w:rPr>
              <w:t>DC_20A_n8A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rPr>
                <w:lang w:eastAsia="ja-JP"/>
              </w:rPr>
              <w:t>23</w:t>
            </w:r>
          </w:p>
        </w:tc>
        <w:tc>
          <w:tcPr>
            <w:tcW w:w="1852" w:type="dxa"/>
          </w:tcPr>
          <w:p>
            <w:pPr>
              <w:pStyle w:val="94"/>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szCs w:val="18"/>
                <w:lang w:eastAsia="fi-FI"/>
              </w:rPr>
              <w:t>DC_</w:t>
            </w:r>
            <w:r>
              <w:rPr>
                <w:szCs w:val="18"/>
                <w:lang w:eastAsia="zh-CN"/>
              </w:rPr>
              <w:t>20A_n38A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ja-JP"/>
              </w:rPr>
              <w:t>DC_20A_n28A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rPr>
                <w:lang w:eastAsia="ja-JP"/>
              </w:rPr>
              <w:t>23</w:t>
            </w:r>
          </w:p>
        </w:tc>
        <w:tc>
          <w:tcPr>
            <w:tcW w:w="1852" w:type="dxa"/>
          </w:tcPr>
          <w:p>
            <w:pPr>
              <w:pStyle w:val="94"/>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szCs w:val="18"/>
                <w:lang w:eastAsia="fi-FI"/>
              </w:rPr>
              <w:t>DC_</w:t>
            </w:r>
            <w:r>
              <w:rPr>
                <w:szCs w:val="18"/>
                <w:lang w:eastAsia="zh-TW"/>
              </w:rPr>
              <w:t>20</w:t>
            </w:r>
            <w:r>
              <w:rPr>
                <w:szCs w:val="18"/>
                <w:lang w:eastAsia="fi-FI"/>
              </w:rPr>
              <w:t>A_</w:t>
            </w:r>
            <w:r>
              <w:rPr>
                <w:szCs w:val="18"/>
                <w:lang w:eastAsia="zh-TW"/>
              </w:rPr>
              <w:t>n4</w:t>
            </w:r>
            <w:r>
              <w:rPr>
                <w:rFonts w:hint="eastAsia"/>
                <w:szCs w:val="18"/>
                <w:lang w:eastAsia="zh-TW"/>
              </w:rPr>
              <w:t>0</w:t>
            </w:r>
            <w:r>
              <w:rPr>
                <w:szCs w:val="18"/>
                <w:lang w:eastAsia="zh-TW"/>
              </w:rPr>
              <w:t>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rPr>
                <w:lang w:eastAsia="ja-JP"/>
              </w:rPr>
              <w:t>23</w:t>
            </w:r>
          </w:p>
        </w:tc>
        <w:tc>
          <w:tcPr>
            <w:tcW w:w="1852" w:type="dxa"/>
          </w:tcPr>
          <w:p>
            <w:pPr>
              <w:pStyle w:val="94"/>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rPr>
                <w:lang w:eastAsia="ja-JP"/>
              </w:rPr>
              <w:t>23</w:t>
            </w:r>
          </w:p>
        </w:tc>
        <w:tc>
          <w:tcPr>
            <w:tcW w:w="1852" w:type="dxa"/>
          </w:tcPr>
          <w:p>
            <w:pPr>
              <w:pStyle w:val="94"/>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lang w:eastAsia="fi-FI"/>
              </w:rPr>
              <w:t>DC_20A_n51A</w:t>
            </w:r>
          </w:p>
        </w:tc>
        <w:tc>
          <w:tcPr>
            <w:tcW w:w="1578" w:type="dxa"/>
          </w:tcPr>
          <w:p>
            <w:pPr>
              <w:pStyle w:val="94"/>
            </w:pPr>
          </w:p>
        </w:tc>
        <w:tc>
          <w:tcPr>
            <w:tcW w:w="1481" w:type="dxa"/>
          </w:tcPr>
          <w:p>
            <w:pPr>
              <w:pStyle w:val="94"/>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lang w:eastAsia="fi-FI"/>
              </w:rPr>
              <w:t>DC_20A_n77A</w:t>
            </w:r>
          </w:p>
        </w:tc>
        <w:tc>
          <w:tcPr>
            <w:tcW w:w="1578" w:type="dxa"/>
          </w:tcPr>
          <w:p>
            <w:pPr>
              <w:pStyle w:val="94"/>
            </w:pPr>
          </w:p>
        </w:tc>
        <w:tc>
          <w:tcPr>
            <w:tcW w:w="1481" w:type="dxa"/>
          </w:tcPr>
          <w:p>
            <w:pPr>
              <w:pStyle w:val="94"/>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t>DC_20A_n80A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DC_20A_n78A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DC_20A_n82A_ULSUP-TDM_n78A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DC_20A_n83A</w:t>
            </w:r>
          </w:p>
        </w:tc>
        <w:tc>
          <w:tcPr>
            <w:tcW w:w="1578" w:type="dxa"/>
          </w:tcPr>
          <w:p>
            <w:pPr>
              <w:pStyle w:val="94"/>
            </w:pPr>
          </w:p>
        </w:tc>
        <w:tc>
          <w:tcPr>
            <w:tcW w:w="1481" w:type="dxa"/>
          </w:tcPr>
          <w:p>
            <w:pPr>
              <w:pStyle w:val="94"/>
            </w:pPr>
          </w:p>
        </w:tc>
        <w:tc>
          <w:tcPr>
            <w:tcW w:w="1688" w:type="dxa"/>
          </w:tcPr>
          <w:p>
            <w:pPr>
              <w:pStyle w:val="94"/>
            </w:pPr>
            <w:r>
              <w:rPr>
                <w:lang w:eastAsia="ja-JP"/>
              </w:rPr>
              <w:t>23</w:t>
            </w:r>
          </w:p>
        </w:tc>
        <w:tc>
          <w:tcPr>
            <w:tcW w:w="1852" w:type="dxa"/>
          </w:tcPr>
          <w:p>
            <w:pPr>
              <w:pStyle w:val="94"/>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DC_21A_n1A</w:t>
            </w:r>
          </w:p>
        </w:tc>
        <w:tc>
          <w:tcPr>
            <w:tcW w:w="1578" w:type="dxa"/>
          </w:tcPr>
          <w:p>
            <w:pPr>
              <w:pStyle w:val="94"/>
            </w:pPr>
          </w:p>
        </w:tc>
        <w:tc>
          <w:tcPr>
            <w:tcW w:w="1481" w:type="dxa"/>
          </w:tcPr>
          <w:p>
            <w:pPr>
              <w:pStyle w:val="94"/>
            </w:pPr>
          </w:p>
        </w:tc>
        <w:tc>
          <w:tcPr>
            <w:tcW w:w="1688" w:type="dxa"/>
          </w:tcPr>
          <w:p>
            <w:pPr>
              <w:pStyle w:val="94"/>
              <w:rPr>
                <w:lang w:eastAsia="ja-JP"/>
              </w:rPr>
            </w:pPr>
            <w:r>
              <w:rPr>
                <w:rFonts w:eastAsia="MS Mincho"/>
                <w:lang w:eastAsia="ja-JP"/>
              </w:rPr>
              <w:t>23</w:t>
            </w:r>
          </w:p>
        </w:tc>
        <w:tc>
          <w:tcPr>
            <w:tcW w:w="1852" w:type="dxa"/>
          </w:tcPr>
          <w:p>
            <w:pPr>
              <w:pStyle w:val="94"/>
              <w:rPr>
                <w:lang w:eastAsia="ja-JP"/>
              </w:rPr>
            </w:pPr>
            <w:r>
              <w:rPr>
                <w:rFonts w:eastAsia="MS Mincho"/>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val="fi-FI" w:eastAsia="fi-FI"/>
              </w:rPr>
              <w:t>DC_21A_n28A</w:t>
            </w:r>
          </w:p>
        </w:tc>
        <w:tc>
          <w:tcPr>
            <w:tcW w:w="1578" w:type="dxa"/>
          </w:tcPr>
          <w:p>
            <w:pPr>
              <w:pStyle w:val="94"/>
            </w:pPr>
          </w:p>
        </w:tc>
        <w:tc>
          <w:tcPr>
            <w:tcW w:w="1481" w:type="dxa"/>
          </w:tcPr>
          <w:p>
            <w:pPr>
              <w:pStyle w:val="94"/>
            </w:pPr>
          </w:p>
        </w:tc>
        <w:tc>
          <w:tcPr>
            <w:tcW w:w="1688" w:type="dxa"/>
            <w:vAlign w:val="center"/>
          </w:tcPr>
          <w:p>
            <w:pPr>
              <w:pStyle w:val="94"/>
            </w:pPr>
            <w:r>
              <w:rPr>
                <w:rFonts w:eastAsia="MS Mincho"/>
              </w:rPr>
              <w:t>23</w:t>
            </w:r>
          </w:p>
        </w:tc>
        <w:tc>
          <w:tcPr>
            <w:tcW w:w="1852" w:type="dxa"/>
            <w:vAlign w:val="center"/>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DC_21A_n77A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DC_21A_n78A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DC_21A_n79A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DC_25A_n41A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val="en-US" w:eastAsia="fi-FI"/>
              </w:rPr>
              <w:t>DC_25A_n77A</w:t>
            </w:r>
          </w:p>
        </w:tc>
        <w:tc>
          <w:tcPr>
            <w:tcW w:w="1578" w:type="dxa"/>
          </w:tcPr>
          <w:p>
            <w:pPr>
              <w:pStyle w:val="94"/>
            </w:pPr>
          </w:p>
        </w:tc>
        <w:tc>
          <w:tcPr>
            <w:tcW w:w="1481" w:type="dxa"/>
          </w:tcPr>
          <w:p>
            <w:pPr>
              <w:pStyle w:val="94"/>
            </w:pPr>
          </w:p>
        </w:tc>
        <w:tc>
          <w:tcPr>
            <w:tcW w:w="1688" w:type="dxa"/>
            <w:vAlign w:val="center"/>
          </w:tcPr>
          <w:p>
            <w:pPr>
              <w:pStyle w:val="94"/>
            </w:pPr>
            <w:r>
              <w:rPr>
                <w:rFonts w:eastAsia="MS Mincho"/>
              </w:rPr>
              <w:t>23</w:t>
            </w:r>
          </w:p>
        </w:tc>
        <w:tc>
          <w:tcPr>
            <w:tcW w:w="1852" w:type="dxa"/>
            <w:vAlign w:val="center"/>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val="en-US" w:eastAsia="fi-FI"/>
              </w:rPr>
              <w:t>DC_25A_n78A</w:t>
            </w:r>
          </w:p>
        </w:tc>
        <w:tc>
          <w:tcPr>
            <w:tcW w:w="1578" w:type="dxa"/>
          </w:tcPr>
          <w:p>
            <w:pPr>
              <w:pStyle w:val="94"/>
            </w:pPr>
          </w:p>
        </w:tc>
        <w:tc>
          <w:tcPr>
            <w:tcW w:w="1481" w:type="dxa"/>
          </w:tcPr>
          <w:p>
            <w:pPr>
              <w:pStyle w:val="94"/>
            </w:pPr>
          </w:p>
        </w:tc>
        <w:tc>
          <w:tcPr>
            <w:tcW w:w="1688" w:type="dxa"/>
            <w:vAlign w:val="center"/>
          </w:tcPr>
          <w:p>
            <w:pPr>
              <w:pStyle w:val="94"/>
            </w:pPr>
            <w:r>
              <w:rPr>
                <w:rFonts w:eastAsia="MS Mincho"/>
              </w:rPr>
              <w:t>23</w:t>
            </w:r>
          </w:p>
        </w:tc>
        <w:tc>
          <w:tcPr>
            <w:tcW w:w="1852" w:type="dxa"/>
            <w:vAlign w:val="center"/>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DC_26</w:t>
            </w:r>
            <w:r>
              <w:rPr>
                <w:szCs w:val="18"/>
                <w:lang w:eastAsia="zh-CN"/>
              </w:rPr>
              <w:t>A_n25A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DC_26A_n41A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DC_26A_n77A</w:t>
            </w:r>
          </w:p>
        </w:tc>
        <w:tc>
          <w:tcPr>
            <w:tcW w:w="1578" w:type="dxa"/>
          </w:tcPr>
          <w:p>
            <w:pPr>
              <w:pStyle w:val="94"/>
            </w:pPr>
          </w:p>
        </w:tc>
        <w:tc>
          <w:tcPr>
            <w:tcW w:w="1481" w:type="dxa"/>
          </w:tcPr>
          <w:p>
            <w:pPr>
              <w:pStyle w:val="94"/>
            </w:pPr>
          </w:p>
        </w:tc>
        <w:tc>
          <w:tcPr>
            <w:tcW w:w="1688" w:type="dxa"/>
          </w:tcPr>
          <w:p>
            <w:pPr>
              <w:pStyle w:val="94"/>
            </w:pPr>
            <w:r>
              <w:rPr>
                <w:szCs w:val="18"/>
              </w:rPr>
              <w:t>23</w:t>
            </w:r>
          </w:p>
        </w:tc>
        <w:tc>
          <w:tcPr>
            <w:tcW w:w="1852" w:type="dxa"/>
          </w:tcPr>
          <w:p>
            <w:pPr>
              <w:pStyle w:val="94"/>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DC_26A_n78A</w:t>
            </w:r>
          </w:p>
        </w:tc>
        <w:tc>
          <w:tcPr>
            <w:tcW w:w="1578" w:type="dxa"/>
          </w:tcPr>
          <w:p>
            <w:pPr>
              <w:pStyle w:val="94"/>
            </w:pPr>
          </w:p>
        </w:tc>
        <w:tc>
          <w:tcPr>
            <w:tcW w:w="1481" w:type="dxa"/>
          </w:tcPr>
          <w:p>
            <w:pPr>
              <w:pStyle w:val="94"/>
            </w:pPr>
          </w:p>
        </w:tc>
        <w:tc>
          <w:tcPr>
            <w:tcW w:w="1688" w:type="dxa"/>
          </w:tcPr>
          <w:p>
            <w:pPr>
              <w:pStyle w:val="94"/>
            </w:pPr>
            <w:r>
              <w:rPr>
                <w:szCs w:val="18"/>
              </w:rPr>
              <w:t>23</w:t>
            </w:r>
          </w:p>
        </w:tc>
        <w:tc>
          <w:tcPr>
            <w:tcW w:w="1852" w:type="dxa"/>
          </w:tcPr>
          <w:p>
            <w:pPr>
              <w:pStyle w:val="94"/>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DC_26A_n79A</w:t>
            </w:r>
          </w:p>
        </w:tc>
        <w:tc>
          <w:tcPr>
            <w:tcW w:w="1578" w:type="dxa"/>
          </w:tcPr>
          <w:p>
            <w:pPr>
              <w:pStyle w:val="94"/>
            </w:pPr>
          </w:p>
        </w:tc>
        <w:tc>
          <w:tcPr>
            <w:tcW w:w="1481" w:type="dxa"/>
          </w:tcPr>
          <w:p>
            <w:pPr>
              <w:pStyle w:val="94"/>
            </w:pPr>
          </w:p>
        </w:tc>
        <w:tc>
          <w:tcPr>
            <w:tcW w:w="1688" w:type="dxa"/>
          </w:tcPr>
          <w:p>
            <w:pPr>
              <w:pStyle w:val="94"/>
            </w:pPr>
            <w:r>
              <w:rPr>
                <w:szCs w:val="18"/>
              </w:rPr>
              <w:t>23</w:t>
            </w:r>
          </w:p>
        </w:tc>
        <w:tc>
          <w:tcPr>
            <w:tcW w:w="1852" w:type="dxa"/>
          </w:tcPr>
          <w:p>
            <w:pPr>
              <w:pStyle w:val="94"/>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DC_28A_n1A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DC_28A_n2A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DC_28A_n3A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w:t>
            </w:r>
            <w:r>
              <w:rPr>
                <w:lang w:eastAsia="zh-CN"/>
              </w:rPr>
              <w:t>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zh-TW"/>
              </w:rPr>
              <w:t>DC_28A_n7B</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28A_n8A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DC_28A_n</w:t>
            </w:r>
            <w:r>
              <w:rPr>
                <w:rFonts w:hint="eastAsia"/>
                <w:lang w:eastAsia="fi-FI"/>
              </w:rPr>
              <w:t>20</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lang w:eastAsia="fi-FI"/>
              </w:rPr>
            </w:pPr>
            <w:r>
              <w:rPr>
                <w:lang w:eastAsia="fi-FI"/>
              </w:rPr>
              <w:t>DC_28A_n</w:t>
            </w:r>
            <w:r>
              <w:rPr>
                <w:rFonts w:hint="eastAsia"/>
                <w:lang w:eastAsia="fi-FI"/>
              </w:rPr>
              <w:t>38</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pPr>
          </w:p>
        </w:tc>
        <w:tc>
          <w:tcPr>
            <w:tcW w:w="1481" w:type="dxa"/>
            <w:tcBorders>
              <w:top w:val="single" w:color="auto" w:sz="4" w:space="0"/>
              <w:left w:val="single" w:color="auto" w:sz="4" w:space="0"/>
              <w:bottom w:val="single" w:color="auto" w:sz="4" w:space="0"/>
              <w:right w:val="single" w:color="auto" w:sz="4" w:space="0"/>
            </w:tcBorders>
          </w:tcPr>
          <w:p>
            <w:pPr>
              <w:pStyle w:val="94"/>
            </w:pP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DC_28A_n40A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TW"/>
              </w:rPr>
              <w:t>28</w:t>
            </w:r>
            <w:r>
              <w:rPr>
                <w:lang w:eastAsia="fi-FI"/>
              </w:rPr>
              <w:t>A_</w:t>
            </w:r>
            <w:r>
              <w:rPr>
                <w:lang w:eastAsia="zh-TW"/>
              </w:rPr>
              <w:t>n41A</w:t>
            </w:r>
          </w:p>
        </w:tc>
        <w:tc>
          <w:tcPr>
            <w:tcW w:w="1578" w:type="dxa"/>
          </w:tcPr>
          <w:p>
            <w:pPr>
              <w:pStyle w:val="94"/>
            </w:pPr>
            <w:r>
              <w:rPr>
                <w:lang w:eastAsia="zh-CN"/>
              </w:rPr>
              <w:t>26</w:t>
            </w:r>
            <w:r>
              <w:rPr>
                <w:vertAlign w:val="superscript"/>
                <w:lang w:eastAsia="zh-CN"/>
              </w:rPr>
              <w:t>6</w:t>
            </w:r>
          </w:p>
        </w:tc>
        <w:tc>
          <w:tcPr>
            <w:tcW w:w="1481" w:type="dxa"/>
          </w:tcPr>
          <w:p>
            <w:pPr>
              <w:pStyle w:val="94"/>
            </w:pPr>
            <w:r>
              <w:rPr>
                <w:lang w:eastAsia="zh-CN"/>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TW"/>
              </w:rPr>
              <w:t>28</w:t>
            </w:r>
            <w:r>
              <w:rPr>
                <w:lang w:eastAsia="fi-FI"/>
              </w:rPr>
              <w:t>A_n</w:t>
            </w:r>
            <w:r>
              <w:rPr>
                <w:lang w:eastAsia="zh-TW"/>
              </w:rPr>
              <w:t>50A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DC_28A_n51A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DC_28A_n66A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DC_28A_n77A</w:t>
            </w:r>
          </w:p>
        </w:tc>
        <w:tc>
          <w:tcPr>
            <w:tcW w:w="1578" w:type="dxa"/>
          </w:tcPr>
          <w:p>
            <w:pPr>
              <w:pStyle w:val="94"/>
            </w:pPr>
            <w:r>
              <w:rPr>
                <w:lang w:eastAsia="zh-CN"/>
              </w:rPr>
              <w:t>26</w:t>
            </w:r>
            <w:r>
              <w:rPr>
                <w:vertAlign w:val="superscript"/>
                <w:lang w:eastAsia="zh-CN"/>
              </w:rPr>
              <w:t>6</w:t>
            </w:r>
          </w:p>
        </w:tc>
        <w:tc>
          <w:tcPr>
            <w:tcW w:w="1481" w:type="dxa"/>
          </w:tcPr>
          <w:p>
            <w:pPr>
              <w:pStyle w:val="94"/>
            </w:pPr>
            <w:r>
              <w:rPr>
                <w:lang w:eastAsia="zh-CN"/>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DC_28A_n78A</w:t>
            </w:r>
          </w:p>
        </w:tc>
        <w:tc>
          <w:tcPr>
            <w:tcW w:w="1578" w:type="dxa"/>
            <w:vAlign w:val="center"/>
          </w:tcPr>
          <w:p>
            <w:pPr>
              <w:pStyle w:val="94"/>
            </w:pPr>
            <w:r>
              <w:rPr>
                <w:lang w:eastAsia="zh-CN"/>
              </w:rPr>
              <w:t>26</w:t>
            </w:r>
            <w:r>
              <w:rPr>
                <w:vertAlign w:val="superscript"/>
                <w:lang w:eastAsia="zh-CN"/>
              </w:rPr>
              <w:t>6</w:t>
            </w:r>
          </w:p>
        </w:tc>
        <w:tc>
          <w:tcPr>
            <w:tcW w:w="1481" w:type="dxa"/>
          </w:tcPr>
          <w:p>
            <w:pPr>
              <w:pStyle w:val="94"/>
            </w:pPr>
            <w:r>
              <w:rPr>
                <w:lang w:eastAsia="zh-CN"/>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DC_28A_n79A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val="fi-FI" w:eastAsia="fi-FI"/>
              </w:rPr>
              <w:t>DC_28A_n105A</w:t>
            </w:r>
            <w:r>
              <w:rPr>
                <w:vertAlign w:val="superscript"/>
                <w:lang w:val="fi-FI" w:eastAsia="fi-FI"/>
              </w:rPr>
              <w:t>7</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DC_28A_n83A_ULSUP-TDM_n41A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DC_28A_n83A_ULSUP-TDM_n78A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30A_n2A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DC_30A_n5A</w:t>
            </w:r>
          </w:p>
        </w:tc>
        <w:tc>
          <w:tcPr>
            <w:tcW w:w="1578" w:type="dxa"/>
          </w:tcPr>
          <w:p>
            <w:pPr>
              <w:pStyle w:val="94"/>
            </w:pPr>
          </w:p>
        </w:tc>
        <w:tc>
          <w:tcPr>
            <w:tcW w:w="1481" w:type="dxa"/>
          </w:tcPr>
          <w:p>
            <w:pPr>
              <w:pStyle w:val="94"/>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DC_30A_n66A</w:t>
            </w:r>
          </w:p>
        </w:tc>
        <w:tc>
          <w:tcPr>
            <w:tcW w:w="1578" w:type="dxa"/>
          </w:tcPr>
          <w:p>
            <w:pPr>
              <w:pStyle w:val="94"/>
            </w:pPr>
          </w:p>
        </w:tc>
        <w:tc>
          <w:tcPr>
            <w:tcW w:w="1481" w:type="dxa"/>
          </w:tcPr>
          <w:p>
            <w:pPr>
              <w:pStyle w:val="94"/>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DC_30A_n77A</w:t>
            </w:r>
          </w:p>
        </w:tc>
        <w:tc>
          <w:tcPr>
            <w:tcW w:w="1578" w:type="dxa"/>
            <w:vAlign w:val="center"/>
          </w:tcPr>
          <w:p>
            <w:pPr>
              <w:pStyle w:val="94"/>
              <w:rPr>
                <w:lang w:eastAsia="ja-JP"/>
              </w:rPr>
            </w:pPr>
            <w:r>
              <w:rPr>
                <w:lang w:eastAsia="zh-CN"/>
              </w:rPr>
              <w:t>26</w:t>
            </w:r>
            <w:r>
              <w:rPr>
                <w:vertAlign w:val="superscript"/>
                <w:lang w:eastAsia="zh-CN"/>
              </w:rPr>
              <w:t>6</w:t>
            </w:r>
          </w:p>
        </w:tc>
        <w:tc>
          <w:tcPr>
            <w:tcW w:w="1481" w:type="dxa"/>
          </w:tcPr>
          <w:p>
            <w:pPr>
              <w:pStyle w:val="94"/>
              <w:rPr>
                <w:lang w:eastAsia="ja-JP"/>
              </w:rPr>
            </w:pPr>
            <w:r>
              <w:rPr>
                <w:lang w:eastAsia="zh-CN"/>
              </w:rPr>
              <w:t>+2/-3</w:t>
            </w: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rFonts w:cs="Arial"/>
                <w:lang w:val="fi-FI"/>
              </w:rPr>
            </w:pPr>
            <w:r>
              <w:rPr>
                <w:lang w:val="en-US" w:eastAsia="fi-FI"/>
              </w:rPr>
              <w:t>DC_38A_n</w:t>
            </w:r>
            <w:r>
              <w:rPr>
                <w:rFonts w:hint="eastAsia"/>
                <w:lang w:val="en-US" w:eastAsia="zh-TW"/>
              </w:rPr>
              <w:t>1</w:t>
            </w:r>
            <w:r>
              <w:rPr>
                <w:lang w:val="en-US" w:eastAsia="fi-FI"/>
              </w:rPr>
              <w:t>A</w:t>
            </w:r>
          </w:p>
        </w:tc>
        <w:tc>
          <w:tcPr>
            <w:tcW w:w="1578" w:type="dxa"/>
          </w:tcPr>
          <w:p>
            <w:pPr>
              <w:pStyle w:val="94"/>
              <w:rPr>
                <w:lang w:eastAsia="ja-JP"/>
              </w:rPr>
            </w:pPr>
          </w:p>
        </w:tc>
        <w:tc>
          <w:tcPr>
            <w:tcW w:w="1481" w:type="dxa"/>
          </w:tcPr>
          <w:p>
            <w:pPr>
              <w:pStyle w:val="94"/>
              <w:rPr>
                <w:lang w:eastAsia="ja-JP"/>
              </w:rPr>
            </w:pPr>
          </w:p>
        </w:tc>
        <w:tc>
          <w:tcPr>
            <w:tcW w:w="1688" w:type="dxa"/>
            <w:vAlign w:val="center"/>
          </w:tcPr>
          <w:p>
            <w:pPr>
              <w:pStyle w:val="94"/>
            </w:pPr>
            <w:r>
              <w:rPr>
                <w:rFonts w:eastAsia="MS Mincho"/>
              </w:rPr>
              <w:t>23</w:t>
            </w:r>
          </w:p>
        </w:tc>
        <w:tc>
          <w:tcPr>
            <w:tcW w:w="1852" w:type="dxa"/>
            <w:vAlign w:val="center"/>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rFonts w:cs="Arial"/>
                <w:lang w:val="fi-FI"/>
              </w:rPr>
            </w:pPr>
            <w:r>
              <w:rPr>
                <w:lang w:val="en-US" w:eastAsia="fi-FI"/>
              </w:rPr>
              <w:t>DC_38A_n</w:t>
            </w:r>
            <w:r>
              <w:rPr>
                <w:rFonts w:hint="eastAsia"/>
                <w:lang w:val="en-US" w:eastAsia="zh-TW"/>
              </w:rPr>
              <w:t>3</w:t>
            </w:r>
            <w:r>
              <w:rPr>
                <w:lang w:val="en-US" w:eastAsia="fi-FI"/>
              </w:rPr>
              <w:t>A</w:t>
            </w:r>
          </w:p>
        </w:tc>
        <w:tc>
          <w:tcPr>
            <w:tcW w:w="1578" w:type="dxa"/>
          </w:tcPr>
          <w:p>
            <w:pPr>
              <w:pStyle w:val="94"/>
              <w:rPr>
                <w:lang w:eastAsia="ja-JP"/>
              </w:rPr>
            </w:pPr>
          </w:p>
        </w:tc>
        <w:tc>
          <w:tcPr>
            <w:tcW w:w="1481" w:type="dxa"/>
          </w:tcPr>
          <w:p>
            <w:pPr>
              <w:pStyle w:val="94"/>
              <w:rPr>
                <w:lang w:eastAsia="ja-JP"/>
              </w:rPr>
            </w:pPr>
          </w:p>
        </w:tc>
        <w:tc>
          <w:tcPr>
            <w:tcW w:w="1688" w:type="dxa"/>
            <w:vAlign w:val="center"/>
          </w:tcPr>
          <w:p>
            <w:pPr>
              <w:pStyle w:val="94"/>
            </w:pPr>
            <w:r>
              <w:rPr>
                <w:rFonts w:eastAsia="MS Mincho"/>
              </w:rPr>
              <w:t>23</w:t>
            </w:r>
          </w:p>
        </w:tc>
        <w:tc>
          <w:tcPr>
            <w:tcW w:w="1852" w:type="dxa"/>
            <w:vAlign w:val="center"/>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4"/>
              <w:rPr>
                <w:rFonts w:cs="Arial"/>
                <w:lang w:val="fi-FI"/>
              </w:rPr>
            </w:pPr>
            <w:r>
              <w:rPr>
                <w:lang w:val="en-US" w:eastAsia="fi-FI"/>
              </w:rPr>
              <w:t>DC_38A_n8A</w:t>
            </w:r>
          </w:p>
        </w:tc>
        <w:tc>
          <w:tcPr>
            <w:tcW w:w="1578" w:type="dxa"/>
            <w:vAlign w:val="center"/>
          </w:tcPr>
          <w:p>
            <w:pPr>
              <w:pStyle w:val="94"/>
              <w:rPr>
                <w:lang w:eastAsia="ja-JP"/>
              </w:rPr>
            </w:pPr>
          </w:p>
        </w:tc>
        <w:tc>
          <w:tcPr>
            <w:tcW w:w="1481" w:type="dxa"/>
            <w:vAlign w:val="center"/>
          </w:tcPr>
          <w:p>
            <w:pPr>
              <w:pStyle w:val="94"/>
              <w:rPr>
                <w:lang w:eastAsia="ja-JP"/>
              </w:rPr>
            </w:pPr>
          </w:p>
        </w:tc>
        <w:tc>
          <w:tcPr>
            <w:tcW w:w="1688" w:type="dxa"/>
            <w:vAlign w:val="center"/>
          </w:tcPr>
          <w:p>
            <w:pPr>
              <w:pStyle w:val="94"/>
            </w:pPr>
            <w:r>
              <w:rPr>
                <w:rFonts w:eastAsia="MS Mincho"/>
              </w:rPr>
              <w:t>23</w:t>
            </w:r>
          </w:p>
        </w:tc>
        <w:tc>
          <w:tcPr>
            <w:tcW w:w="1852" w:type="dxa"/>
            <w:vAlign w:val="center"/>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rFonts w:cs="Arial"/>
                <w:lang w:val="fi-FI"/>
              </w:rPr>
              <w:t>DC_38A_n28A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DC_38A_n78A</w:t>
            </w:r>
          </w:p>
        </w:tc>
        <w:tc>
          <w:tcPr>
            <w:tcW w:w="1578" w:type="dxa"/>
          </w:tcPr>
          <w:p>
            <w:pPr>
              <w:pStyle w:val="94"/>
              <w:rPr>
                <w:lang w:eastAsia="ja-JP"/>
              </w:rPr>
            </w:pPr>
          </w:p>
        </w:tc>
        <w:tc>
          <w:tcPr>
            <w:tcW w:w="1481" w:type="dxa"/>
          </w:tcPr>
          <w:p>
            <w:pPr>
              <w:pStyle w:val="94"/>
              <w:rPr>
                <w:lang w:eastAsia="ja-JP"/>
              </w:rPr>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zh-CN"/>
              </w:rPr>
            </w:pPr>
            <w:r>
              <w:rPr>
                <w:lang w:val="fi-FI" w:eastAsia="fi-FI"/>
              </w:rPr>
              <w:t>DC_38A_n79A</w:t>
            </w:r>
          </w:p>
        </w:tc>
        <w:tc>
          <w:tcPr>
            <w:tcW w:w="1578" w:type="dxa"/>
          </w:tcPr>
          <w:p>
            <w:pPr>
              <w:pStyle w:val="94"/>
              <w:rPr>
                <w:lang w:eastAsia="ja-JP"/>
              </w:rPr>
            </w:pPr>
          </w:p>
        </w:tc>
        <w:tc>
          <w:tcPr>
            <w:tcW w:w="1481" w:type="dxa"/>
          </w:tcPr>
          <w:p>
            <w:pPr>
              <w:pStyle w:val="94"/>
              <w:rPr>
                <w:lang w:eastAsia="ja-JP"/>
              </w:rPr>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zh-CN"/>
              </w:rPr>
              <w:t>DC_39A_n40A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39</w:t>
            </w:r>
            <w:r>
              <w:rPr>
                <w:lang w:eastAsia="fi-FI"/>
              </w:rPr>
              <w:t>A_n</w:t>
            </w:r>
            <w:r>
              <w:rPr>
                <w:lang w:eastAsia="zh-CN"/>
              </w:rPr>
              <w:t>41</w:t>
            </w:r>
            <w:r>
              <w:rPr>
                <w:lang w:eastAsia="fi-FI"/>
              </w:rPr>
              <w:t>A</w:t>
            </w:r>
          </w:p>
        </w:tc>
        <w:tc>
          <w:tcPr>
            <w:tcW w:w="1578" w:type="dxa"/>
          </w:tcPr>
          <w:p>
            <w:pPr>
              <w:pStyle w:val="94"/>
              <w:rPr>
                <w:lang w:eastAsia="zh-CN"/>
              </w:rPr>
            </w:pPr>
            <w:r>
              <w:t>26</w:t>
            </w:r>
            <w:r>
              <w:rPr>
                <w:vertAlign w:val="superscript"/>
                <w:lang w:eastAsia="zh-CN"/>
              </w:rPr>
              <w:t>5</w:t>
            </w:r>
          </w:p>
        </w:tc>
        <w:tc>
          <w:tcPr>
            <w:tcW w:w="1481" w:type="dxa"/>
          </w:tcPr>
          <w:p>
            <w:pPr>
              <w:pStyle w:val="94"/>
              <w:rPr>
                <w:lang w:eastAsia="zh-CN"/>
              </w:rPr>
            </w:pPr>
            <w:r>
              <w:t>+2/-</w:t>
            </w:r>
            <w:r>
              <w:rPr>
                <w:lang w:eastAsia="zh-CN"/>
              </w:rPr>
              <w:t>3</w:t>
            </w:r>
          </w:p>
        </w:tc>
        <w:tc>
          <w:tcPr>
            <w:tcW w:w="1688" w:type="dxa"/>
          </w:tcPr>
          <w:p>
            <w:pPr>
              <w:pStyle w:val="94"/>
              <w:rPr>
                <w:lang w:eastAsia="ja-JP"/>
              </w:rPr>
            </w:pPr>
            <w:r>
              <w:rPr>
                <w:lang w:eastAsia="zh-CN"/>
              </w:rPr>
              <w:t>23</w:t>
            </w:r>
          </w:p>
        </w:tc>
        <w:tc>
          <w:tcPr>
            <w:tcW w:w="1852" w:type="dxa"/>
          </w:tcPr>
          <w:p>
            <w:pPr>
              <w:pStyle w:val="94"/>
              <w:rPr>
                <w:lang w:eastAsia="ja-JP"/>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zh-CN"/>
              </w:rPr>
              <w:t>DC_39C_n41A</w:t>
            </w:r>
          </w:p>
        </w:tc>
        <w:tc>
          <w:tcPr>
            <w:tcW w:w="1578" w:type="dxa"/>
          </w:tcPr>
          <w:p>
            <w:pPr>
              <w:pStyle w:val="94"/>
            </w:pPr>
            <w:r>
              <w:rPr>
                <w:lang w:eastAsia="fr-FR"/>
              </w:rPr>
              <w:t>26</w:t>
            </w:r>
            <w:r>
              <w:rPr>
                <w:vertAlign w:val="superscript"/>
                <w:lang w:eastAsia="zh-CN"/>
              </w:rPr>
              <w:t>5</w:t>
            </w:r>
          </w:p>
        </w:tc>
        <w:tc>
          <w:tcPr>
            <w:tcW w:w="1481" w:type="dxa"/>
          </w:tcPr>
          <w:p>
            <w:pPr>
              <w:pStyle w:val="94"/>
            </w:pPr>
            <w:r>
              <w:rPr>
                <w:lang w:eastAsia="fr-FR"/>
              </w:rPr>
              <w:t>+2/-</w:t>
            </w:r>
            <w:r>
              <w:rPr>
                <w:lang w:eastAsia="zh-CN"/>
              </w:rPr>
              <w:t>3</w:t>
            </w:r>
          </w:p>
        </w:tc>
        <w:tc>
          <w:tcPr>
            <w:tcW w:w="1688" w:type="dxa"/>
          </w:tcPr>
          <w:p>
            <w:pPr>
              <w:pStyle w:val="94"/>
              <w:rPr>
                <w:lang w:eastAsia="zh-CN"/>
              </w:rPr>
            </w:pPr>
            <w:r>
              <w:rPr>
                <w:lang w:eastAsia="zh-CN"/>
              </w:rPr>
              <w:t>23</w:t>
            </w:r>
          </w:p>
        </w:tc>
        <w:tc>
          <w:tcPr>
            <w:tcW w:w="1852" w:type="dxa"/>
          </w:tcPr>
          <w:p>
            <w:pPr>
              <w:pStyle w:val="94"/>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DC_39A_n78A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DC_39A_n79A</w:t>
            </w:r>
          </w:p>
        </w:tc>
        <w:tc>
          <w:tcPr>
            <w:tcW w:w="1578" w:type="dxa"/>
          </w:tcPr>
          <w:p>
            <w:pPr>
              <w:pStyle w:val="94"/>
            </w:pPr>
            <w:r>
              <w:t>26</w:t>
            </w:r>
            <w:r>
              <w:rPr>
                <w:vertAlign w:val="superscript"/>
                <w:lang w:eastAsia="zh-CN"/>
              </w:rPr>
              <w:t>5</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w:t>
            </w:r>
            <w:r>
              <w:rPr>
                <w:lang w:eastAsia="zh-CN"/>
              </w:rPr>
              <w:t>_</w:t>
            </w:r>
            <w:r>
              <w:rPr>
                <w:lang w:eastAsia="fi-FI"/>
              </w:rPr>
              <w:t>40A</w:t>
            </w:r>
            <w:r>
              <w:rPr>
                <w:lang w:eastAsia="zh-CN"/>
              </w:rPr>
              <w:t>_</w:t>
            </w:r>
            <w:r>
              <w:rPr>
                <w:lang w:eastAsia="fi-FI"/>
              </w:rPr>
              <w:t>n1A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w:t>
            </w:r>
            <w:r>
              <w:rPr>
                <w:lang w:eastAsia="zh-CN"/>
              </w:rPr>
              <w:t>_</w:t>
            </w:r>
            <w:r>
              <w:rPr>
                <w:lang w:eastAsia="fi-FI"/>
              </w:rPr>
              <w:t>40A</w:t>
            </w:r>
            <w:r>
              <w:rPr>
                <w:lang w:eastAsia="zh-CN"/>
              </w:rPr>
              <w:t>_</w:t>
            </w:r>
            <w:r>
              <w:rPr>
                <w:lang w:eastAsia="fi-FI"/>
              </w:rPr>
              <w:t>n</w:t>
            </w:r>
            <w:r>
              <w:rPr>
                <w:rFonts w:hint="eastAsia"/>
                <w:lang w:eastAsia="zh-TW"/>
              </w:rPr>
              <w:t>3</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w:t>
            </w:r>
            <w:r>
              <w:rPr>
                <w:lang w:eastAsia="zh-CN"/>
              </w:rPr>
              <w:t>_</w:t>
            </w:r>
            <w:r>
              <w:rPr>
                <w:lang w:eastAsia="fi-FI"/>
              </w:rPr>
              <w:t>40A</w:t>
            </w:r>
            <w:r>
              <w:rPr>
                <w:lang w:eastAsia="zh-CN"/>
              </w:rPr>
              <w:t>_</w:t>
            </w:r>
            <w:r>
              <w:rPr>
                <w:lang w:eastAsia="fi-FI"/>
              </w:rPr>
              <w:t>n</w:t>
            </w:r>
            <w:r>
              <w:rPr>
                <w:rFonts w:hint="eastAsia"/>
                <w:lang w:eastAsia="zh-TW"/>
              </w:rPr>
              <w:t>7</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DC_40A_n77A</w:t>
            </w:r>
          </w:p>
        </w:tc>
        <w:tc>
          <w:tcPr>
            <w:tcW w:w="1578" w:type="dxa"/>
          </w:tcPr>
          <w:p>
            <w:pPr>
              <w:pStyle w:val="94"/>
              <w:rPr>
                <w:lang w:eastAsia="ja-JP"/>
              </w:rPr>
            </w:pPr>
            <w:r>
              <w:t>26</w:t>
            </w:r>
            <w:r>
              <w:rPr>
                <w:vertAlign w:val="superscript"/>
                <w:lang w:eastAsia="zh-CN"/>
              </w:rPr>
              <w:t>6</w:t>
            </w:r>
          </w:p>
        </w:tc>
        <w:tc>
          <w:tcPr>
            <w:tcW w:w="1481" w:type="dxa"/>
          </w:tcPr>
          <w:p>
            <w:pPr>
              <w:pStyle w:val="94"/>
              <w:rPr>
                <w:lang w:eastAsia="ja-JP"/>
              </w:rPr>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DC_40C_n77A</w:t>
            </w:r>
          </w:p>
        </w:tc>
        <w:tc>
          <w:tcPr>
            <w:tcW w:w="1578" w:type="dxa"/>
          </w:tcPr>
          <w:p>
            <w:pPr>
              <w:pStyle w:val="94"/>
            </w:pPr>
            <w:r>
              <w:t>26</w:t>
            </w:r>
            <w:r>
              <w:rPr>
                <w:vertAlign w:val="superscript"/>
                <w:lang w:eastAsia="zh-CN"/>
              </w:rPr>
              <w:t>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40A_n78A</w:t>
            </w:r>
          </w:p>
        </w:tc>
        <w:tc>
          <w:tcPr>
            <w:tcW w:w="1578" w:type="dxa"/>
          </w:tcPr>
          <w:p>
            <w:pPr>
              <w:pStyle w:val="94"/>
            </w:pPr>
            <w:r>
              <w:t>26</w:t>
            </w:r>
            <w:r>
              <w:rPr>
                <w:vertAlign w:val="superscript"/>
                <w:lang w:eastAsia="zh-CN"/>
              </w:rPr>
              <w:t>6</w:t>
            </w:r>
          </w:p>
        </w:tc>
        <w:tc>
          <w:tcPr>
            <w:tcW w:w="1481" w:type="dxa"/>
          </w:tcPr>
          <w:p>
            <w:pPr>
              <w:pStyle w:val="94"/>
            </w:pPr>
            <w:r>
              <w:t>+2/-3</w:t>
            </w: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40C_n78A</w:t>
            </w:r>
          </w:p>
        </w:tc>
        <w:tc>
          <w:tcPr>
            <w:tcW w:w="1578" w:type="dxa"/>
          </w:tcPr>
          <w:p>
            <w:pPr>
              <w:pStyle w:val="94"/>
            </w:pPr>
            <w:r>
              <w:t>26</w:t>
            </w:r>
            <w:r>
              <w:rPr>
                <w:vertAlign w:val="superscript"/>
                <w:lang w:eastAsia="zh-CN"/>
              </w:rPr>
              <w:t>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40</w:t>
            </w:r>
            <w:r>
              <w:rPr>
                <w:lang w:eastAsia="fi-FI"/>
              </w:rPr>
              <w:t>A_</w:t>
            </w:r>
            <w:r>
              <w:rPr>
                <w:lang w:eastAsia="zh-CN"/>
              </w:rPr>
              <w:t>n79</w:t>
            </w:r>
            <w:r>
              <w:rPr>
                <w:lang w:eastAsia="fi-FI"/>
              </w:rPr>
              <w:t>A</w:t>
            </w:r>
          </w:p>
        </w:tc>
        <w:tc>
          <w:tcPr>
            <w:tcW w:w="1578" w:type="dxa"/>
          </w:tcPr>
          <w:p>
            <w:pPr>
              <w:pStyle w:val="94"/>
            </w:pPr>
          </w:p>
        </w:tc>
        <w:tc>
          <w:tcPr>
            <w:tcW w:w="1481" w:type="dxa"/>
          </w:tcPr>
          <w:p>
            <w:pPr>
              <w:pStyle w:val="94"/>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5"/>
              <w:jc w:val="center"/>
              <w:rPr>
                <w:szCs w:val="18"/>
                <w:lang w:eastAsia="fi-FI"/>
              </w:rPr>
            </w:pPr>
            <w:r>
              <w:rPr>
                <w:szCs w:val="18"/>
                <w:lang w:val="fi-FI" w:eastAsia="fi-FI"/>
              </w:rPr>
              <w:t>DC_41</w:t>
            </w:r>
            <w:r>
              <w:rPr>
                <w:szCs w:val="18"/>
                <w:lang w:val="fi-FI" w:eastAsia="zh-CN"/>
              </w:rPr>
              <w:t>A_n1A</w:t>
            </w:r>
          </w:p>
        </w:tc>
        <w:tc>
          <w:tcPr>
            <w:tcW w:w="1578" w:type="dxa"/>
          </w:tcPr>
          <w:p>
            <w:pPr>
              <w:pStyle w:val="94"/>
            </w:pPr>
          </w:p>
        </w:tc>
        <w:tc>
          <w:tcPr>
            <w:tcW w:w="1481" w:type="dxa"/>
          </w:tcPr>
          <w:p>
            <w:pPr>
              <w:pStyle w:val="94"/>
            </w:pPr>
          </w:p>
        </w:tc>
        <w:tc>
          <w:tcPr>
            <w:tcW w:w="1688" w:type="dxa"/>
          </w:tcPr>
          <w:p>
            <w:pPr>
              <w:pStyle w:val="94"/>
              <w:rPr>
                <w:lang w:eastAsia="zh-CN"/>
              </w:rPr>
            </w:pPr>
            <w:r>
              <w:t>23</w:t>
            </w:r>
          </w:p>
        </w:tc>
        <w:tc>
          <w:tcPr>
            <w:tcW w:w="1852" w:type="dxa"/>
          </w:tcPr>
          <w:p>
            <w:pPr>
              <w:pStyle w:val="94"/>
              <w:rPr>
                <w:lang w:eastAsia="zh-CN"/>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5"/>
              <w:jc w:val="center"/>
              <w:rPr>
                <w:szCs w:val="18"/>
                <w:lang w:val="fi-FI" w:eastAsia="fi-FI"/>
              </w:rPr>
            </w:pPr>
            <w:r>
              <w:rPr>
                <w:szCs w:val="18"/>
                <w:lang w:val="fi-FI" w:eastAsia="fi-FI"/>
              </w:rPr>
              <w:t>DC_41</w:t>
            </w:r>
            <w:r>
              <w:rPr>
                <w:szCs w:val="18"/>
                <w:lang w:val="fi-FI" w:eastAsia="zh-CN"/>
              </w:rPr>
              <w:t>C_n1A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tc>
        <w:tc>
          <w:tcPr>
            <w:tcW w:w="1578" w:type="dxa"/>
          </w:tcPr>
          <w:p>
            <w:pPr>
              <w:pStyle w:val="94"/>
            </w:pPr>
          </w:p>
        </w:tc>
        <w:tc>
          <w:tcPr>
            <w:tcW w:w="1481" w:type="dxa"/>
          </w:tcPr>
          <w:p>
            <w:pPr>
              <w:pStyle w:val="94"/>
            </w:pPr>
          </w:p>
        </w:tc>
        <w:tc>
          <w:tcPr>
            <w:tcW w:w="1688" w:type="dxa"/>
          </w:tcPr>
          <w:p>
            <w:pPr>
              <w:pStyle w:val="94"/>
            </w:pPr>
            <w:r>
              <w:rPr>
                <w:lang w:eastAsia="zh-CN"/>
              </w:rPr>
              <w:t>23</w:t>
            </w:r>
          </w:p>
        </w:tc>
        <w:tc>
          <w:tcPr>
            <w:tcW w:w="1852" w:type="dxa"/>
          </w:tcPr>
          <w:p>
            <w:pPr>
              <w:pStyle w:val="94"/>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pPr>
              <w:pStyle w:val="94"/>
            </w:pPr>
          </w:p>
        </w:tc>
        <w:tc>
          <w:tcPr>
            <w:tcW w:w="1481" w:type="dxa"/>
          </w:tcPr>
          <w:p>
            <w:pPr>
              <w:pStyle w:val="94"/>
            </w:pPr>
          </w:p>
        </w:tc>
        <w:tc>
          <w:tcPr>
            <w:tcW w:w="1688" w:type="dxa"/>
          </w:tcPr>
          <w:p>
            <w:pPr>
              <w:pStyle w:val="94"/>
              <w:rPr>
                <w:lang w:eastAsia="zh-CN"/>
              </w:rPr>
            </w:pPr>
            <w:r>
              <w:rPr>
                <w:lang w:eastAsia="zh-CN"/>
              </w:rPr>
              <w:t>23</w:t>
            </w:r>
          </w:p>
        </w:tc>
        <w:tc>
          <w:tcPr>
            <w:tcW w:w="1852" w:type="dxa"/>
          </w:tcPr>
          <w:p>
            <w:pPr>
              <w:pStyle w:val="94"/>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DC_41A_n28A</w:t>
            </w:r>
          </w:p>
        </w:tc>
        <w:tc>
          <w:tcPr>
            <w:tcW w:w="1578" w:type="dxa"/>
          </w:tcPr>
          <w:p>
            <w:pPr>
              <w:pStyle w:val="94"/>
            </w:pPr>
          </w:p>
        </w:tc>
        <w:tc>
          <w:tcPr>
            <w:tcW w:w="1481" w:type="dxa"/>
          </w:tcPr>
          <w:p>
            <w:pPr>
              <w:pStyle w:val="94"/>
            </w:pPr>
          </w:p>
        </w:tc>
        <w:tc>
          <w:tcPr>
            <w:tcW w:w="1688" w:type="dxa"/>
          </w:tcPr>
          <w:p>
            <w:pPr>
              <w:pStyle w:val="94"/>
              <w:rPr>
                <w:lang w:eastAsia="zh-CN"/>
              </w:rPr>
            </w:pPr>
            <w:r>
              <w:rPr>
                <w:lang w:eastAsia="zh-CN"/>
              </w:rPr>
              <w:t>23</w:t>
            </w:r>
          </w:p>
        </w:tc>
        <w:tc>
          <w:tcPr>
            <w:tcW w:w="1852" w:type="dxa"/>
          </w:tcPr>
          <w:p>
            <w:pPr>
              <w:pStyle w:val="94"/>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DC_41C_n28A</w:t>
            </w:r>
          </w:p>
        </w:tc>
        <w:tc>
          <w:tcPr>
            <w:tcW w:w="1578" w:type="dxa"/>
          </w:tcPr>
          <w:p>
            <w:pPr>
              <w:pStyle w:val="94"/>
            </w:pPr>
          </w:p>
        </w:tc>
        <w:tc>
          <w:tcPr>
            <w:tcW w:w="1481" w:type="dxa"/>
          </w:tcPr>
          <w:p>
            <w:pPr>
              <w:pStyle w:val="94"/>
            </w:pPr>
          </w:p>
        </w:tc>
        <w:tc>
          <w:tcPr>
            <w:tcW w:w="1688" w:type="dxa"/>
          </w:tcPr>
          <w:p>
            <w:pPr>
              <w:pStyle w:val="94"/>
              <w:rPr>
                <w:lang w:eastAsia="zh-CN"/>
              </w:rPr>
            </w:pPr>
            <w:r>
              <w:rPr>
                <w:lang w:eastAsia="zh-CN"/>
              </w:rPr>
              <w:t>23</w:t>
            </w:r>
          </w:p>
        </w:tc>
        <w:tc>
          <w:tcPr>
            <w:tcW w:w="1852" w:type="dxa"/>
          </w:tcPr>
          <w:p>
            <w:pPr>
              <w:pStyle w:val="94"/>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DC_41A_n77A</w:t>
            </w:r>
          </w:p>
        </w:tc>
        <w:tc>
          <w:tcPr>
            <w:tcW w:w="1578" w:type="dxa"/>
          </w:tcPr>
          <w:p>
            <w:pPr>
              <w:pStyle w:val="94"/>
            </w:pPr>
            <w:r>
              <w:t>26</w:t>
            </w:r>
            <w:r>
              <w:rPr>
                <w:vertAlign w:val="superscript"/>
                <w:lang w:eastAsia="zh-CN"/>
              </w:rPr>
              <w:t>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DC_41C_n77A</w:t>
            </w:r>
          </w:p>
        </w:tc>
        <w:tc>
          <w:tcPr>
            <w:tcW w:w="1578" w:type="dxa"/>
          </w:tcPr>
          <w:p>
            <w:pPr>
              <w:pStyle w:val="94"/>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pPr>
              <w:pStyle w:val="94"/>
            </w:pPr>
            <w:r>
              <w:rPr>
                <w:lang w:eastAsia="zh-TW"/>
              </w:rPr>
              <w:t>[</w:t>
            </w:r>
            <w:r>
              <w:rPr>
                <w:rFonts w:eastAsia="MS Mincho"/>
                <w:lang w:eastAsia="fr-FR"/>
              </w:rPr>
              <w:t>+2/-3</w:t>
            </w:r>
            <w:r>
              <w:rPr>
                <w:lang w:eastAsia="zh-TW"/>
              </w:rPr>
              <w:t>]</w:t>
            </w: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DC_41A_n78A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DC_41C_n78A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DC_41A_n79A</w:t>
            </w:r>
          </w:p>
        </w:tc>
        <w:tc>
          <w:tcPr>
            <w:tcW w:w="1578" w:type="dxa"/>
          </w:tcPr>
          <w:p>
            <w:pPr>
              <w:pStyle w:val="94"/>
            </w:pPr>
            <w:r>
              <w:t>26</w:t>
            </w:r>
            <w:r>
              <w:rPr>
                <w:vertAlign w:val="superscript"/>
                <w:lang w:eastAsia="zh-CN"/>
              </w:rPr>
              <w:t>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DC_41A_n79C</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DC_41C_n79A</w:t>
            </w:r>
          </w:p>
        </w:tc>
        <w:tc>
          <w:tcPr>
            <w:tcW w:w="1578" w:type="dxa"/>
          </w:tcPr>
          <w:p>
            <w:pPr>
              <w:pStyle w:val="94"/>
            </w:pPr>
            <w:r>
              <w:rPr>
                <w:lang w:eastAsia="fr-FR"/>
              </w:rPr>
              <w:t>26</w:t>
            </w:r>
            <w:r>
              <w:rPr>
                <w:vertAlign w:val="superscript"/>
                <w:lang w:eastAsia="zh-CN"/>
              </w:rPr>
              <w:t>6</w:t>
            </w:r>
          </w:p>
        </w:tc>
        <w:tc>
          <w:tcPr>
            <w:tcW w:w="1481" w:type="dxa"/>
          </w:tcPr>
          <w:p>
            <w:pPr>
              <w:pStyle w:val="94"/>
            </w:pPr>
            <w:r>
              <w:rPr>
                <w:lang w:eastAsia="fr-FR"/>
              </w:rPr>
              <w:t>+2/-3</w:t>
            </w: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DC_42A_n1A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ja-JP"/>
              </w:rPr>
              <w:t>DC_42C_n1A</w:t>
            </w:r>
          </w:p>
        </w:tc>
        <w:tc>
          <w:tcPr>
            <w:tcW w:w="1578" w:type="dxa"/>
          </w:tcPr>
          <w:p>
            <w:pPr>
              <w:pStyle w:val="94"/>
            </w:pPr>
          </w:p>
        </w:tc>
        <w:tc>
          <w:tcPr>
            <w:tcW w:w="1481" w:type="dxa"/>
          </w:tcPr>
          <w:p>
            <w:pPr>
              <w:pStyle w:val="94"/>
            </w:pPr>
          </w:p>
        </w:tc>
        <w:tc>
          <w:tcPr>
            <w:tcW w:w="1688" w:type="dxa"/>
          </w:tcPr>
          <w:p>
            <w:pPr>
              <w:pStyle w:val="94"/>
              <w:rPr>
                <w:rFonts w:eastAsia="MS Mincho"/>
              </w:rPr>
            </w:pPr>
            <w:r>
              <w:rPr>
                <w:rFonts w:eastAsia="MS Mincho"/>
                <w:lang w:eastAsia="fr-FR"/>
              </w:rPr>
              <w:t>23</w:t>
            </w:r>
          </w:p>
        </w:tc>
        <w:tc>
          <w:tcPr>
            <w:tcW w:w="1852" w:type="dxa"/>
          </w:tcPr>
          <w:p>
            <w:pPr>
              <w:pStyle w:val="94"/>
              <w:rPr>
                <w:rFonts w:eastAsia="MS Mincho"/>
              </w:rPr>
            </w:pPr>
            <w:r>
              <w:rPr>
                <w:rFonts w:eastAsia="MS Mincho"/>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DC_42</w:t>
            </w:r>
            <w:r>
              <w:rPr>
                <w:lang w:eastAsia="zh-CN"/>
              </w:rPr>
              <w:t>A_n3A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r-FR"/>
              </w:rPr>
              <w:t>DC_42C_n3A</w:t>
            </w:r>
          </w:p>
        </w:tc>
        <w:tc>
          <w:tcPr>
            <w:tcW w:w="1578" w:type="dxa"/>
          </w:tcPr>
          <w:p>
            <w:pPr>
              <w:pStyle w:val="94"/>
            </w:pPr>
          </w:p>
        </w:tc>
        <w:tc>
          <w:tcPr>
            <w:tcW w:w="1481" w:type="dxa"/>
          </w:tcPr>
          <w:p>
            <w:pPr>
              <w:pStyle w:val="94"/>
            </w:pPr>
          </w:p>
        </w:tc>
        <w:tc>
          <w:tcPr>
            <w:tcW w:w="1688" w:type="dxa"/>
          </w:tcPr>
          <w:p>
            <w:pPr>
              <w:pStyle w:val="94"/>
              <w:rPr>
                <w:rFonts w:eastAsia="MS Mincho"/>
              </w:rPr>
            </w:pPr>
            <w:r>
              <w:rPr>
                <w:rFonts w:eastAsia="MS Mincho"/>
                <w:lang w:eastAsia="fr-FR"/>
              </w:rPr>
              <w:t>23</w:t>
            </w:r>
          </w:p>
        </w:tc>
        <w:tc>
          <w:tcPr>
            <w:tcW w:w="1852" w:type="dxa"/>
          </w:tcPr>
          <w:p>
            <w:pPr>
              <w:pStyle w:val="94"/>
              <w:rPr>
                <w:rFonts w:eastAsia="MS Mincho"/>
              </w:rPr>
            </w:pPr>
            <w:r>
              <w:rPr>
                <w:rFonts w:eastAsia="MS Mincho"/>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zh-TW"/>
              </w:rPr>
            </w:pPr>
            <w:r>
              <w:rPr>
                <w:szCs w:val="18"/>
                <w:lang w:eastAsia="fi-FI"/>
              </w:rPr>
              <w:t>DC_42</w:t>
            </w:r>
            <w:r>
              <w:rPr>
                <w:szCs w:val="18"/>
                <w:lang w:eastAsia="zh-CN"/>
              </w:rPr>
              <w:t>A_n28A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eastAsia="fi-FI"/>
              </w:rPr>
              <w:t>DC_42</w:t>
            </w:r>
            <w:r>
              <w:rPr>
                <w:lang w:eastAsia="zh-CN"/>
              </w:rPr>
              <w:t>C_n28A</w:t>
            </w:r>
          </w:p>
        </w:tc>
        <w:tc>
          <w:tcPr>
            <w:tcW w:w="1578" w:type="dxa"/>
          </w:tcPr>
          <w:p>
            <w:pPr>
              <w:pStyle w:val="94"/>
            </w:pPr>
          </w:p>
        </w:tc>
        <w:tc>
          <w:tcPr>
            <w:tcW w:w="1481" w:type="dxa"/>
          </w:tcPr>
          <w:p>
            <w:pPr>
              <w:pStyle w:val="94"/>
            </w:pPr>
          </w:p>
        </w:tc>
        <w:tc>
          <w:tcPr>
            <w:tcW w:w="1688" w:type="dxa"/>
          </w:tcPr>
          <w:p>
            <w:pPr>
              <w:pStyle w:val="94"/>
            </w:pPr>
            <w:r>
              <w:rPr>
                <w:lang w:eastAsia="fr-FR"/>
              </w:rPr>
              <w:t>23</w:t>
            </w:r>
          </w:p>
        </w:tc>
        <w:tc>
          <w:tcPr>
            <w:tcW w:w="1852" w:type="dxa"/>
          </w:tcPr>
          <w:p>
            <w:pPr>
              <w:pStyle w:val="94"/>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DC_42A_n51A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DC_42A_n77A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rPr>
                <w:lang w:eastAsia="ja-JP"/>
              </w:rPr>
              <w:t>N/A</w:t>
            </w:r>
          </w:p>
        </w:tc>
        <w:tc>
          <w:tcPr>
            <w:tcW w:w="1852" w:type="dxa"/>
          </w:tcPr>
          <w:p>
            <w:pPr>
              <w:pStyle w:val="94"/>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DC_42A_n78A</w:t>
            </w:r>
          </w:p>
        </w:tc>
        <w:tc>
          <w:tcPr>
            <w:tcW w:w="1578" w:type="dxa"/>
          </w:tcPr>
          <w:p>
            <w:pPr>
              <w:pStyle w:val="94"/>
              <w:rPr>
                <w:lang w:eastAsia="ja-JP"/>
              </w:rPr>
            </w:pPr>
          </w:p>
        </w:tc>
        <w:tc>
          <w:tcPr>
            <w:tcW w:w="1481" w:type="dxa"/>
          </w:tcPr>
          <w:p>
            <w:pPr>
              <w:pStyle w:val="94"/>
              <w:rPr>
                <w:lang w:eastAsia="ja-JP"/>
              </w:rPr>
            </w:pPr>
          </w:p>
        </w:tc>
        <w:tc>
          <w:tcPr>
            <w:tcW w:w="1688" w:type="dxa"/>
          </w:tcPr>
          <w:p>
            <w:pPr>
              <w:pStyle w:val="94"/>
            </w:pPr>
            <w:r>
              <w:rPr>
                <w:lang w:eastAsia="ja-JP"/>
              </w:rPr>
              <w:t>N/A</w:t>
            </w:r>
          </w:p>
        </w:tc>
        <w:tc>
          <w:tcPr>
            <w:tcW w:w="1852" w:type="dxa"/>
          </w:tcPr>
          <w:p>
            <w:pPr>
              <w:pStyle w:val="94"/>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DC_42A_n79A</w:t>
            </w:r>
          </w:p>
        </w:tc>
        <w:tc>
          <w:tcPr>
            <w:tcW w:w="1578" w:type="dxa"/>
          </w:tcPr>
          <w:p>
            <w:pPr>
              <w:pStyle w:val="94"/>
              <w:rPr>
                <w:lang w:eastAsia="ja-JP"/>
              </w:rPr>
            </w:pPr>
          </w:p>
        </w:tc>
        <w:tc>
          <w:tcPr>
            <w:tcW w:w="1481" w:type="dxa"/>
          </w:tcPr>
          <w:p>
            <w:pPr>
              <w:pStyle w:val="94"/>
              <w:rPr>
                <w:lang w:eastAsia="ja-JP"/>
              </w:rPr>
            </w:pPr>
          </w:p>
        </w:tc>
        <w:tc>
          <w:tcPr>
            <w:tcW w:w="1688" w:type="dxa"/>
          </w:tcPr>
          <w:p>
            <w:pPr>
              <w:pStyle w:val="94"/>
            </w:pPr>
            <w:r>
              <w:rPr>
                <w:lang w:eastAsia="ja-JP"/>
              </w:rPr>
              <w:t>N/A</w:t>
            </w:r>
          </w:p>
        </w:tc>
        <w:tc>
          <w:tcPr>
            <w:tcW w:w="1852" w:type="dxa"/>
          </w:tcPr>
          <w:p>
            <w:pPr>
              <w:pStyle w:val="94"/>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DC_48A_n</w:t>
            </w:r>
            <w:r>
              <w:rPr>
                <w:rFonts w:hint="eastAsia"/>
                <w:szCs w:val="18"/>
                <w:lang w:eastAsia="zh-TW"/>
              </w:rPr>
              <w:t>2</w:t>
            </w:r>
            <w:r>
              <w:rPr>
                <w:szCs w:val="18"/>
                <w:lang w:eastAsia="fi-FI"/>
              </w:rPr>
              <w:t>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DC_48A_n5A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48</w:t>
            </w:r>
            <w:r>
              <w:rPr>
                <w:szCs w:val="18"/>
                <w:lang w:eastAsia="fi-FI"/>
              </w:rPr>
              <w:t>A_n12A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DC_48</w:t>
            </w:r>
            <w:r>
              <w:rPr>
                <w:lang w:eastAsia="zh-CN"/>
              </w:rPr>
              <w:t>A_n25A</w:t>
            </w:r>
          </w:p>
        </w:tc>
        <w:tc>
          <w:tcPr>
            <w:tcW w:w="1578" w:type="dxa"/>
          </w:tcPr>
          <w:p>
            <w:pPr>
              <w:pStyle w:val="94"/>
              <w:rPr>
                <w:lang w:eastAsia="ja-JP"/>
              </w:rPr>
            </w:pPr>
          </w:p>
        </w:tc>
        <w:tc>
          <w:tcPr>
            <w:tcW w:w="1481" w:type="dxa"/>
          </w:tcPr>
          <w:p>
            <w:pPr>
              <w:pStyle w:val="94"/>
              <w:rPr>
                <w:lang w:eastAsia="ja-JP"/>
              </w:rPr>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DC_48A_n46A</w:t>
            </w:r>
          </w:p>
        </w:tc>
        <w:tc>
          <w:tcPr>
            <w:tcW w:w="1578" w:type="dxa"/>
          </w:tcPr>
          <w:p>
            <w:pPr>
              <w:pStyle w:val="94"/>
              <w:rPr>
                <w:lang w:eastAsia="ja-JP"/>
              </w:rPr>
            </w:pPr>
          </w:p>
        </w:tc>
        <w:tc>
          <w:tcPr>
            <w:tcW w:w="1481" w:type="dxa"/>
          </w:tcPr>
          <w:p>
            <w:pPr>
              <w:pStyle w:val="94"/>
              <w:rPr>
                <w:lang w:eastAsia="ja-JP"/>
              </w:rPr>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DC_48</w:t>
            </w:r>
            <w:r>
              <w:rPr>
                <w:szCs w:val="18"/>
                <w:lang w:eastAsia="zh-CN"/>
              </w:rPr>
              <w:t>A_n66A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DC_48A_n71A</w:t>
            </w:r>
          </w:p>
        </w:tc>
        <w:tc>
          <w:tcPr>
            <w:tcW w:w="1578" w:type="dxa"/>
          </w:tcPr>
          <w:p>
            <w:pPr>
              <w:pStyle w:val="94"/>
              <w:rPr>
                <w:lang w:eastAsia="ja-JP"/>
              </w:rPr>
            </w:pPr>
          </w:p>
        </w:tc>
        <w:tc>
          <w:tcPr>
            <w:tcW w:w="1481" w:type="dxa"/>
          </w:tcPr>
          <w:p>
            <w:pPr>
              <w:pStyle w:val="94"/>
              <w:rPr>
                <w:lang w:eastAsia="ja-JP"/>
              </w:rPr>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w:t>
            </w:r>
            <w:r>
              <w:rPr>
                <w:lang w:eastAsia="zh-CN"/>
              </w:rPr>
              <w:t>66A_n2A</w:t>
            </w:r>
          </w:p>
        </w:tc>
        <w:tc>
          <w:tcPr>
            <w:tcW w:w="1578" w:type="dxa"/>
          </w:tcPr>
          <w:p>
            <w:pPr>
              <w:pStyle w:val="94"/>
            </w:pPr>
          </w:p>
        </w:tc>
        <w:tc>
          <w:tcPr>
            <w:tcW w:w="1481" w:type="dxa"/>
          </w:tcPr>
          <w:p>
            <w:pPr>
              <w:pStyle w:val="94"/>
            </w:pPr>
          </w:p>
        </w:tc>
        <w:tc>
          <w:tcPr>
            <w:tcW w:w="1688" w:type="dxa"/>
          </w:tcPr>
          <w:p>
            <w:pPr>
              <w:pStyle w:val="94"/>
              <w:rPr>
                <w:lang w:eastAsia="ja-JP"/>
              </w:rPr>
            </w:pPr>
            <w:r>
              <w:t>23</w:t>
            </w:r>
          </w:p>
        </w:tc>
        <w:tc>
          <w:tcPr>
            <w:tcW w:w="1852" w:type="dxa"/>
          </w:tcPr>
          <w:p>
            <w:pPr>
              <w:pStyle w:val="94"/>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lang w:eastAsia="ja-JP"/>
              </w:rPr>
              <w:t>DC_66A_n5A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rFonts w:cs="Arial"/>
                <w:lang w:eastAsia="zh-CN"/>
              </w:rPr>
              <w:t>DC_66A_n7A</w:t>
            </w:r>
          </w:p>
        </w:tc>
        <w:tc>
          <w:tcPr>
            <w:tcW w:w="1578" w:type="dxa"/>
          </w:tcPr>
          <w:p>
            <w:pPr>
              <w:pStyle w:val="94"/>
            </w:pPr>
          </w:p>
        </w:tc>
        <w:tc>
          <w:tcPr>
            <w:tcW w:w="1481" w:type="dxa"/>
          </w:tcPr>
          <w:p>
            <w:pPr>
              <w:pStyle w:val="94"/>
            </w:pPr>
          </w:p>
        </w:tc>
        <w:tc>
          <w:tcPr>
            <w:tcW w:w="1688" w:type="dxa"/>
          </w:tcPr>
          <w:p>
            <w:pPr>
              <w:pStyle w:val="94"/>
            </w:pPr>
            <w:r>
              <w:rPr>
                <w:rFonts w:eastAsia="Symbol" w:cs="Arial"/>
              </w:rPr>
              <w:t>23</w:t>
            </w:r>
          </w:p>
        </w:tc>
        <w:tc>
          <w:tcPr>
            <w:tcW w:w="1852" w:type="dxa"/>
          </w:tcPr>
          <w:p>
            <w:pPr>
              <w:pStyle w:val="94"/>
            </w:pPr>
            <w:r>
              <w:rPr>
                <w:rFonts w:eastAsia="Symbol"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rFonts w:cs="Arial"/>
                <w:lang w:eastAsia="zh-CN"/>
              </w:rPr>
            </w:pPr>
            <w:r>
              <w:rPr>
                <w:rFonts w:cs="Arial"/>
                <w:lang w:eastAsia="zh-TW"/>
              </w:rPr>
              <w:t>DC_66A_n12A</w:t>
            </w:r>
          </w:p>
        </w:tc>
        <w:tc>
          <w:tcPr>
            <w:tcW w:w="1578" w:type="dxa"/>
          </w:tcPr>
          <w:p>
            <w:pPr>
              <w:pStyle w:val="94"/>
            </w:pPr>
          </w:p>
        </w:tc>
        <w:tc>
          <w:tcPr>
            <w:tcW w:w="1481" w:type="dxa"/>
          </w:tcPr>
          <w:p>
            <w:pPr>
              <w:pStyle w:val="94"/>
            </w:pPr>
          </w:p>
        </w:tc>
        <w:tc>
          <w:tcPr>
            <w:tcW w:w="1688" w:type="dxa"/>
          </w:tcPr>
          <w:p>
            <w:pPr>
              <w:pStyle w:val="94"/>
              <w:rPr>
                <w:rFonts w:eastAsia="Symbol" w:cs="Arial"/>
              </w:rPr>
            </w:pPr>
            <w:r>
              <w:rPr>
                <w:rFonts w:eastAsia="Symbol" w:cs="Arial"/>
                <w:lang w:eastAsia="zh-TW"/>
              </w:rPr>
              <w:t>23</w:t>
            </w:r>
          </w:p>
        </w:tc>
        <w:tc>
          <w:tcPr>
            <w:tcW w:w="1852" w:type="dxa"/>
          </w:tcPr>
          <w:p>
            <w:pPr>
              <w:pStyle w:val="94"/>
              <w:rPr>
                <w:rFonts w:eastAsia="Symbol" w:cs="Arial"/>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szCs w:val="18"/>
                <w:lang w:eastAsia="fi-FI"/>
              </w:rPr>
              <w:t>DC_66A_n25A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DC_66A_n28A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val="fi-FI" w:eastAsia="fi-FI"/>
              </w:rPr>
              <w:t>DC_66A_n30A</w:t>
            </w:r>
          </w:p>
        </w:tc>
        <w:tc>
          <w:tcPr>
            <w:tcW w:w="1578" w:type="dxa"/>
          </w:tcPr>
          <w:p>
            <w:pPr>
              <w:pStyle w:val="94"/>
            </w:pPr>
          </w:p>
        </w:tc>
        <w:tc>
          <w:tcPr>
            <w:tcW w:w="1481" w:type="dxa"/>
          </w:tcPr>
          <w:p>
            <w:pPr>
              <w:pStyle w:val="94"/>
            </w:pPr>
          </w:p>
        </w:tc>
        <w:tc>
          <w:tcPr>
            <w:tcW w:w="1688" w:type="dxa"/>
          </w:tcPr>
          <w:p>
            <w:pPr>
              <w:pStyle w:val="94"/>
            </w:pPr>
            <w:r>
              <w:rPr>
                <w:rFonts w:hint="eastAsia"/>
                <w:lang w:eastAsia="zh-TW"/>
              </w:rP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szCs w:val="18"/>
                <w:lang w:eastAsia="fi-FI"/>
              </w:rPr>
              <w:t>DC_66A_n38A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DC_66A_n41A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DC_66A_n46A</w:t>
            </w:r>
          </w:p>
        </w:tc>
        <w:tc>
          <w:tcPr>
            <w:tcW w:w="1578" w:type="dxa"/>
          </w:tcPr>
          <w:p>
            <w:pPr>
              <w:pStyle w:val="94"/>
            </w:pPr>
          </w:p>
        </w:tc>
        <w:tc>
          <w:tcPr>
            <w:tcW w:w="1481" w:type="dxa"/>
          </w:tcPr>
          <w:p>
            <w:pPr>
              <w:pStyle w:val="94"/>
            </w:pP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szCs w:val="18"/>
                <w:lang w:eastAsia="fi-FI"/>
              </w:rPr>
              <w:t>DC_66A_n48A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ja-JP"/>
              </w:rPr>
              <w:t>DC_66A_n71A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lang w:eastAsia="ja-JP"/>
              </w:rPr>
              <w:t>DC_66A_n77A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rPr>
                <w:rFonts w:eastAsia="MS Mincho"/>
              </w:rPr>
              <w:t>23</w:t>
            </w:r>
          </w:p>
        </w:tc>
        <w:tc>
          <w:tcPr>
            <w:tcW w:w="1852" w:type="dxa"/>
          </w:tcPr>
          <w:p>
            <w:pPr>
              <w:pStyle w:val="94"/>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t>DC_66A_n78A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ja-JP"/>
              </w:rPr>
            </w:pPr>
            <w:r>
              <w:rPr>
                <w:lang w:eastAsia="ja-JP"/>
              </w:rPr>
              <w:t>DC_66A_n86A_ULSUP-TDM_n78A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val="fi-FI" w:eastAsia="fi-FI"/>
              </w:rPr>
              <w:t>DC_71A_n2A</w:t>
            </w:r>
          </w:p>
        </w:tc>
        <w:tc>
          <w:tcPr>
            <w:tcW w:w="1578" w:type="dxa"/>
          </w:tcPr>
          <w:p>
            <w:pPr>
              <w:pStyle w:val="94"/>
            </w:pPr>
          </w:p>
        </w:tc>
        <w:tc>
          <w:tcPr>
            <w:tcW w:w="1481" w:type="dxa"/>
          </w:tcPr>
          <w:p>
            <w:pPr>
              <w:pStyle w:val="94"/>
            </w:pPr>
          </w:p>
        </w:tc>
        <w:tc>
          <w:tcPr>
            <w:tcW w:w="1688" w:type="dxa"/>
            <w:vAlign w:val="center"/>
          </w:tcPr>
          <w:p>
            <w:pPr>
              <w:pStyle w:val="94"/>
            </w:pPr>
            <w:r>
              <w:t>23</w:t>
            </w:r>
          </w:p>
        </w:tc>
        <w:tc>
          <w:tcPr>
            <w:tcW w:w="1852" w:type="dxa"/>
            <w:vAlign w:val="center"/>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lang w:eastAsia="fi-FI"/>
              </w:rPr>
              <w:t>DC_71A_n5A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DC_71A_n7A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rFonts w:cs="Arial"/>
                <w:lang w:val="fi-FI"/>
              </w:rPr>
              <w:t>DC_71A_n12A</w:t>
            </w:r>
            <w:r>
              <w:rPr>
                <w:rFonts w:cs="Arial"/>
                <w:vertAlign w:val="superscript"/>
                <w:lang w:val="en-US" w:eastAsia="fi-FI"/>
              </w:rPr>
              <w:t>7</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lang w:eastAsia="fi-FI"/>
              </w:rPr>
              <w:t>DC_71A_n</w:t>
            </w:r>
            <w:r>
              <w:rPr>
                <w:rFonts w:hint="eastAsia"/>
                <w:lang w:eastAsia="zh-TW"/>
              </w:rPr>
              <w:t>25</w:t>
            </w:r>
            <w:r>
              <w:rPr>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71</w:t>
            </w:r>
            <w:r>
              <w:rPr>
                <w:szCs w:val="18"/>
                <w:lang w:eastAsia="fi-FI"/>
              </w:rPr>
              <w:t>A_n38A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szCs w:val="18"/>
                <w:lang w:eastAsia="fi-FI"/>
              </w:rPr>
            </w:pPr>
            <w:r>
              <w:rPr>
                <w:lang w:val="fi-FI" w:eastAsia="fi-FI"/>
              </w:rPr>
              <w:t>DC_71A_n41A</w:t>
            </w:r>
          </w:p>
        </w:tc>
        <w:tc>
          <w:tcPr>
            <w:tcW w:w="1578" w:type="dxa"/>
          </w:tcPr>
          <w:p>
            <w:pPr>
              <w:pStyle w:val="94"/>
            </w:pPr>
          </w:p>
        </w:tc>
        <w:tc>
          <w:tcPr>
            <w:tcW w:w="1481" w:type="dxa"/>
          </w:tcPr>
          <w:p>
            <w:pPr>
              <w:pStyle w:val="94"/>
            </w:pPr>
          </w:p>
        </w:tc>
        <w:tc>
          <w:tcPr>
            <w:tcW w:w="1688" w:type="dxa"/>
            <w:vAlign w:val="center"/>
          </w:tcPr>
          <w:p>
            <w:pPr>
              <w:pStyle w:val="94"/>
            </w:pPr>
            <w:r>
              <w:t>23</w:t>
            </w:r>
          </w:p>
        </w:tc>
        <w:tc>
          <w:tcPr>
            <w:tcW w:w="1852" w:type="dxa"/>
            <w:vAlign w:val="center"/>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DC_71A_n48A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DC_71A_n</w:t>
            </w:r>
            <w:r>
              <w:rPr>
                <w:szCs w:val="18"/>
                <w:lang w:eastAsia="zh-TW"/>
              </w:rPr>
              <w:t>66</w:t>
            </w:r>
            <w:r>
              <w:rPr>
                <w:szCs w:val="18"/>
                <w:lang w:eastAsia="fi-FI"/>
              </w:rPr>
              <w:t>A</w:t>
            </w:r>
          </w:p>
        </w:tc>
        <w:tc>
          <w:tcPr>
            <w:tcW w:w="1578" w:type="dxa"/>
          </w:tcPr>
          <w:p>
            <w:pPr>
              <w:pStyle w:val="94"/>
            </w:pPr>
          </w:p>
        </w:tc>
        <w:tc>
          <w:tcPr>
            <w:tcW w:w="1481" w:type="dxa"/>
          </w:tcPr>
          <w:p>
            <w:pPr>
              <w:pStyle w:val="94"/>
            </w:pP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4"/>
              <w:rPr>
                <w:szCs w:val="18"/>
                <w:lang w:eastAsia="fi-FI"/>
              </w:rPr>
            </w:pPr>
            <w:r>
              <w:rPr>
                <w:lang w:val="fi-FI" w:eastAsia="fi-FI"/>
              </w:rPr>
              <w:t>DC_71A_n77A</w:t>
            </w:r>
          </w:p>
        </w:tc>
        <w:tc>
          <w:tcPr>
            <w:tcW w:w="1578" w:type="dxa"/>
            <w:vAlign w:val="center"/>
          </w:tcPr>
          <w:p>
            <w:pPr>
              <w:pStyle w:val="94"/>
            </w:pPr>
            <w:r>
              <w:rPr>
                <w:lang w:eastAsia="fi-FI"/>
              </w:rPr>
              <w:t>26</w:t>
            </w:r>
            <w:r>
              <w:rPr>
                <w:vertAlign w:val="superscript"/>
                <w:lang w:eastAsia="fi-FI"/>
              </w:rPr>
              <w:t>6</w:t>
            </w:r>
          </w:p>
        </w:tc>
        <w:tc>
          <w:tcPr>
            <w:tcW w:w="1481" w:type="dxa"/>
            <w:vAlign w:val="center"/>
          </w:tcPr>
          <w:p>
            <w:pPr>
              <w:pStyle w:val="94"/>
            </w:pPr>
            <w:r>
              <w:rPr>
                <w:lang w:eastAsia="fi-FI"/>
              </w:rPr>
              <w:t>+2/-3</w:t>
            </w:r>
          </w:p>
        </w:tc>
        <w:tc>
          <w:tcPr>
            <w:tcW w:w="1688" w:type="dxa"/>
            <w:vAlign w:val="center"/>
          </w:tcPr>
          <w:p>
            <w:pPr>
              <w:pStyle w:val="94"/>
            </w:pPr>
            <w:r>
              <w:rPr>
                <w:lang w:eastAsia="fi-FI"/>
              </w:rPr>
              <w:t>23</w:t>
            </w:r>
          </w:p>
        </w:tc>
        <w:tc>
          <w:tcPr>
            <w:tcW w:w="1852" w:type="dxa"/>
            <w:vAlign w:val="center"/>
          </w:tcPr>
          <w:p>
            <w:pPr>
              <w:pStyle w:val="94"/>
            </w:pPr>
            <w:r>
              <w:rPr>
                <w:lang w:eastAsia="fi-FI"/>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szCs w:val="18"/>
                <w:lang w:eastAsia="fi-FI"/>
              </w:rPr>
              <w:t>DC_</w:t>
            </w:r>
            <w:r>
              <w:rPr>
                <w:szCs w:val="18"/>
                <w:lang w:eastAsia="zh-CN"/>
              </w:rPr>
              <w:t>71</w:t>
            </w:r>
            <w:r>
              <w:rPr>
                <w:szCs w:val="18"/>
                <w:lang w:eastAsia="fi-FI"/>
              </w:rPr>
              <w:t>A_n78A</w:t>
            </w:r>
          </w:p>
        </w:tc>
        <w:tc>
          <w:tcPr>
            <w:tcW w:w="1578" w:type="dxa"/>
          </w:tcPr>
          <w:p>
            <w:pPr>
              <w:pStyle w:val="94"/>
            </w:pPr>
            <w:r>
              <w:rPr>
                <w:rFonts w:eastAsia="等线"/>
                <w:lang w:eastAsia="zh-CN"/>
              </w:rPr>
              <w:t>26</w:t>
            </w:r>
            <w:r>
              <w:rPr>
                <w:rFonts w:eastAsia="等线"/>
                <w:vertAlign w:val="superscript"/>
                <w:lang w:eastAsia="zh-CN"/>
              </w:rPr>
              <w:t>6</w:t>
            </w:r>
          </w:p>
        </w:tc>
        <w:tc>
          <w:tcPr>
            <w:tcW w:w="1481" w:type="dxa"/>
          </w:tcPr>
          <w:p>
            <w:pPr>
              <w:pStyle w:val="94"/>
            </w:pPr>
            <w:r>
              <w:rPr>
                <w:rFonts w:eastAsia="MS Mincho"/>
              </w:rP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08"/>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08"/>
            </w:pPr>
            <w:r>
              <w:t>NOTE 2:</w:t>
            </w:r>
            <w:r>
              <w:tab/>
            </w:r>
            <w:r>
              <w:t>P</w:t>
            </w:r>
            <w:r>
              <w:rPr>
                <w:vertAlign w:val="subscript"/>
              </w:rPr>
              <w:t>PowerClass, EN-DC</w:t>
            </w:r>
            <w:r>
              <w:t xml:space="preserve"> is the maximum UE power specified without taking into account the tolerance</w:t>
            </w:r>
          </w:p>
          <w:p>
            <w:pPr>
              <w:pStyle w:val="108"/>
            </w:pPr>
            <w:r>
              <w:t>NOTE 3:</w:t>
            </w:r>
            <w:r>
              <w:tab/>
            </w:r>
            <w:r>
              <w:t>For inter-band EN-DC the maximum power requirement should apply to the total transmitted power over all component carriers (per UE).</w:t>
            </w:r>
          </w:p>
          <w:p>
            <w:pPr>
              <w:pStyle w:val="108"/>
            </w:pPr>
            <w:r>
              <w:t>NOTE 4:</w:t>
            </w:r>
            <w:r>
              <w:tab/>
            </w:r>
            <w:r>
              <w:t>Power Class 3 is the default power class unless otherwise stated.</w:t>
            </w:r>
          </w:p>
          <w:p>
            <w:pPr>
              <w:pStyle w:val="108"/>
            </w:pPr>
            <w:r>
              <w:t>NOTE 5</w:t>
            </w:r>
            <w:r>
              <w:rPr>
                <w:lang w:eastAsia="zh-CN"/>
              </w:rPr>
              <w:t>:</w:t>
            </w:r>
            <w:r>
              <w:tab/>
            </w:r>
            <w:r>
              <w:rPr>
                <w:lang w:eastAsia="zh-CN"/>
              </w:rPr>
              <w:t xml:space="preserve">The UE is not required to support PC2 within each individual cell group. </w:t>
            </w:r>
            <w:r>
              <w:t>Power class support within each individual cell group is signaled separately by the UE.</w:t>
            </w:r>
          </w:p>
          <w:p>
            <w:pPr>
              <w:pStyle w:val="108"/>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pPr>
              <w:pStyle w:val="108"/>
              <w:rPr>
                <w:rFonts w:eastAsia="PMingLiU"/>
                <w:lang w:eastAsia="zh-TW"/>
              </w:rPr>
            </w:pPr>
            <w:r>
              <w:rPr>
                <w:rFonts w:hint="eastAsia"/>
                <w:lang w:eastAsia="zh-TW"/>
              </w:rPr>
              <w:t>NOTE 7:</w:t>
            </w:r>
            <w:r>
              <w:rPr>
                <w:lang w:eastAsia="zh-TW"/>
              </w:rPr>
              <w:tab/>
            </w:r>
            <w:r>
              <w:rPr>
                <w:rFonts w:eastAsia="PMingLiU"/>
                <w:lang w:eastAsia="zh-TW"/>
              </w:rPr>
              <w:t>Only single switched UL is supported.</w:t>
            </w:r>
          </w:p>
          <w:p>
            <w:pPr>
              <w:pStyle w:val="108"/>
            </w:pPr>
            <w:r>
              <w:t>NOTE 8:</w:t>
            </w:r>
            <w:r>
              <w:tab/>
            </w:r>
            <w:ins w:id="40" w:author="Yuanyuan Zhang/Advanced Solution Research Lab /SRC-Beijing/Staff Engineer/Samsung Electronics" w:date="2024-10-18T09:11:00Z">
              <w:r>
                <w:rPr/>
                <w:t>Void</w:t>
              </w:r>
            </w:ins>
            <w:del w:id="41" w:author="Yuanyuan Zhang/Advanced Solution Research Lab /SRC-Beijing/Staff Engineer/Samsung Electronics" w:date="2024-10-18T09:11:00Z">
              <w:r>
                <w:rPr/>
                <w:delText>T</w:delText>
              </w:r>
            </w:del>
            <w:del w:id="42" w:author="Yuanyuan Zhang/Advanced Solution Research Lab /SRC-Beijing/Staff Engineer/Samsung Electronics" w:date="2024-10-18T09:11:00Z">
              <w:r>
                <w:rPr>
                  <w:lang w:eastAsia="zh-CN"/>
                </w:rPr>
                <w:delText xml:space="preserve">he UE that supports </w:delText>
              </w:r>
            </w:del>
            <w:del w:id="43" w:author="Yuanyuan Zhang/Advanced Solution Research Lab /SRC-Beijing/Staff Engineer/Samsung Electronics" w:date="2024-10-18T09:11:00Z">
              <w:r>
                <w:rPr>
                  <w:rFonts w:hint="eastAsia"/>
                  <w:lang w:eastAsia="zh-CN"/>
                </w:rPr>
                <w:delText>a</w:delText>
              </w:r>
            </w:del>
            <w:del w:id="44" w:author="Yuanyuan Zhang/Advanced Solution Research Lab /SRC-Beijing/Staff Engineer/Samsung Electronics" w:date="2024-10-18T09:11:00Z">
              <w:r>
                <w:rPr>
                  <w:lang w:eastAsia="zh-CN"/>
                </w:rPr>
                <w:delText xml:space="preserve"> </w:delText>
              </w:r>
            </w:del>
            <w:del w:id="45" w:author="Yuanyuan Zhang/Advanced Solution Research Lab /SRC-Beijing/Staff Engineer/Samsung Electronics" w:date="2024-10-18T09:11:00Z">
              <w:r>
                <w:rPr>
                  <w:rFonts w:hint="eastAsia"/>
                  <w:lang w:eastAsia="zh-CN"/>
                </w:rPr>
                <w:delText xml:space="preserve">PC2 </w:delText>
              </w:r>
            </w:del>
            <w:del w:id="46" w:author="Yuanyuan Zhang/Advanced Solution Research Lab /SRC-Beijing/Staff Engineer/Samsung Electronics" w:date="2024-10-18T09:11:00Z">
              <w:r>
                <w:rPr>
                  <w:lang w:eastAsia="zh-CN"/>
                </w:rPr>
                <w:delText xml:space="preserve">uplink </w:delText>
              </w:r>
            </w:del>
            <w:del w:id="47" w:author="Yuanyuan Zhang/Advanced Solution Research Lab /SRC-Beijing/Staff Engineer/Samsung Electronics" w:date="2024-10-18T09:11:00Z">
              <w:r>
                <w:rPr>
                  <w:rFonts w:hint="eastAsia"/>
                  <w:lang w:eastAsia="zh-CN"/>
                </w:rPr>
                <w:delText>EN</w:delText>
              </w:r>
            </w:del>
            <w:del w:id="48" w:author="Yuanyuan Zhang/Advanced Solution Research Lab /SRC-Beijing/Staff Engineer/Samsung Electronics" w:date="2024-10-18T09:11:00Z">
              <w:r>
                <w:rPr>
                  <w:rFonts w:hint="eastAsia"/>
                  <w:lang w:val="en-US" w:eastAsia="zh-CN"/>
                </w:rPr>
                <w:delText>-</w:delText>
              </w:r>
            </w:del>
            <w:del w:id="49" w:author="Yuanyuan Zhang/Advanced Solution Research Lab /SRC-Beijing/Staff Engineer/Samsung Electronics" w:date="2024-10-18T09:11:00Z">
              <w:r>
                <w:rPr>
                  <w:rFonts w:hint="eastAsia"/>
                  <w:lang w:eastAsia="zh-CN"/>
                </w:rPr>
                <w:delText>DC</w:delText>
              </w:r>
            </w:del>
            <w:del w:id="50" w:author="Yuanyuan Zhang/Advanced Solution Research Lab /SRC-Beijing/Staff Engineer/Samsung Electronics" w:date="2024-10-18T09:11:00Z">
              <w:r>
                <w:rPr>
                  <w:lang w:eastAsia="zh-CN"/>
                </w:rPr>
                <w:delText xml:space="preserve"> configuration </w:delText>
              </w:r>
            </w:del>
            <w:del w:id="51" w:author="Yuanyuan Zhang/Advanced Solution Research Lab /SRC-Beijing/Staff Engineer/Samsung Electronics" w:date="2024-10-18T09:11:00Z">
              <w:r>
                <w:rPr>
                  <w:lang w:val="en-US" w:eastAsia="zh-CN"/>
                </w:rPr>
                <w:delText>with </w:delText>
              </w:r>
            </w:del>
            <w:del w:id="52" w:author="Yuanyuan Zhang/Advanced Solution Research Lab /SRC-Beijing/Staff Engineer/Samsung Electronics" w:date="2024-09-20T13:52:00Z">
              <w:r>
                <w:rPr>
                  <w:lang w:val="en-US" w:eastAsia="zh-CN"/>
                </w:rPr>
                <w:delText>single carrier</w:delText>
              </w:r>
            </w:del>
            <w:del w:id="53" w:author="Yuanyuan Zhang/Advanced Solution Research Lab /SRC-Beijing/Staff Engineer/Samsung Electronics" w:date="2024-09-20T13:52:00Z">
              <w:r>
                <w:rPr>
                  <w:rFonts w:hint="eastAsia"/>
                  <w:lang w:val="en-US" w:eastAsia="zh-CN"/>
                </w:rPr>
                <w:delText xml:space="preserve"> </w:delText>
              </w:r>
            </w:del>
            <w:del w:id="54" w:author="Yuanyuan Zhang/Advanced Solution Research Lab /SRC-Beijing/Staff Engineer/Samsung Electronics" w:date="2024-09-20T13:52:00Z">
              <w:r>
                <w:rPr>
                  <w:lang w:val="en-US" w:eastAsia="zh-CN"/>
                </w:rPr>
                <w:delText>for each individual band</w:delText>
              </w:r>
            </w:del>
            <w:del w:id="55" w:author="Yuanyuan Zhang/Advanced Solution Research Lab /SRC-Beijing/Staff Engineer/Samsung Electronics" w:date="2024-09-20T13:52:00Z">
              <w:r>
                <w:rPr>
                  <w:rFonts w:hint="eastAsia"/>
                  <w:lang w:val="en-US" w:eastAsia="zh-CN"/>
                </w:rPr>
                <w:delText xml:space="preserve"> and </w:delText>
              </w:r>
            </w:del>
            <w:del w:id="56" w:author="Yuanyuan Zhang/Advanced Solution Research Lab /SRC-Beijing/Staff Engineer/Samsung Electronics" w:date="2024-09-20T13:52:00Z">
              <w:r>
                <w:rPr>
                  <w:lang w:val="en-US" w:eastAsia="zh-CN"/>
                </w:rPr>
                <w:delText>a composite of supporting</w:delText>
              </w:r>
            </w:del>
            <w:del w:id="57" w:author="Yuanyuan Zhang/Advanced Solution Research Lab /SRC-Beijing/Staff Engineer/Samsung Electronics" w:date="2024-09-20T13:52:00Z">
              <w:r>
                <w:rPr>
                  <w:lang w:eastAsia="zh-CN"/>
                </w:rPr>
                <w:delText xml:space="preserve"> PC3 within a TDD or </w:delText>
              </w:r>
            </w:del>
            <w:del w:id="58" w:author="Yuanyuan Zhang/Advanced Solution Research Lab /SRC-Beijing/Staff Engineer/Samsung Electronics" w:date="2024-09-20T13:52:00Z">
              <w:r>
                <w:rPr>
                  <w:rFonts w:hint="eastAsia"/>
                  <w:lang w:eastAsia="zh-CN"/>
                </w:rPr>
                <w:delText>FDD band</w:delText>
              </w:r>
            </w:del>
            <w:del w:id="59" w:author="Yuanyuan Zhang/Advanced Solution Research Lab /SRC-Beijing/Staff Engineer/Samsung Electronics" w:date="2024-09-20T13:52:00Z">
              <w:r>
                <w:rPr>
                  <w:lang w:eastAsia="zh-CN"/>
                </w:rPr>
                <w:delText xml:space="preserve"> and  PC2 within a second </w:delText>
              </w:r>
            </w:del>
            <w:del w:id="60" w:author="Yuanyuan Zhang/Advanced Solution Research Lab /SRC-Beijing/Staff Engineer/Samsung Electronics" w:date="2024-09-20T13:52:00Z">
              <w:r>
                <w:rPr>
                  <w:rFonts w:hint="eastAsia"/>
                  <w:lang w:eastAsia="zh-CN"/>
                </w:rPr>
                <w:delText>TDD band</w:delText>
              </w:r>
            </w:del>
            <w:del w:id="61" w:author="Yuanyuan Zhang/Advanced Solution Research Lab /SRC-Beijing/Staff Engineer/Samsung Electronics" w:date="2024-10-18T09:11:00Z">
              <w:r>
                <w:rPr>
                  <w:lang w:eastAsia="zh-CN"/>
                </w:rPr>
                <w:delText xml:space="preserve"> may signal a </w:delText>
              </w:r>
            </w:del>
            <w:del w:id="62" w:author="Yuanyuan Zhang/Advanced Solution Research Lab /SRC-Beijing/Staff Engineer/Samsung Electronics" w:date="2024-10-18T09:11:00Z">
              <w:r>
                <w:rPr>
                  <w:bCs/>
                  <w:i/>
                </w:rPr>
                <w:delText>higherPowerLimitMRDC-r17</w:delText>
              </w:r>
            </w:del>
            <w:del w:id="63" w:author="Yuanyuan Zhang/Advanced Solution Research Lab /SRC-Beijing/Staff Engineer/Samsung Electronics" w:date="2024-10-18T09:11:00Z">
              <w:r>
                <w:rPr>
                  <w:lang w:bidi="bn-IN"/>
                </w:rPr>
                <w:delText xml:space="preserve"> capability whereby the maximum output power indicated in the table may be exceeded in accordance with sub-clause </w:delText>
              </w:r>
            </w:del>
            <w:del w:id="64" w:author="Yuanyuan Zhang/Advanced Solution Research Lab /SRC-Beijing/Staff Engineer/Samsung Electronics" w:date="2024-10-18T09:11:00Z">
              <w:r>
                <w:rPr/>
                <w:delText>6.2B.4.1.3.</w:delText>
              </w:r>
            </w:del>
          </w:p>
          <w:p>
            <w:pPr>
              <w:pStyle w:val="108"/>
              <w:rPr>
                <w:rFonts w:eastAsia="MS Mincho"/>
                <w:szCs w:val="18"/>
              </w:rPr>
            </w:pPr>
            <w:r>
              <w:t>NOTE 9:</w:t>
            </w:r>
            <w:r>
              <w:tab/>
            </w:r>
            <w:ins w:id="65" w:author="Yuanyuan Zhang/Advanced Solution Research Lab /SRC-Beijing/Staff Engineer/Samsung Electronics" w:date="2024-10-18T09:12:00Z">
              <w:r>
                <w:rPr/>
                <w:t>Void</w:t>
              </w:r>
            </w:ins>
            <w:del w:id="66" w:author="Yuanyuan Zhang/Advanced Solution Research Lab /SRC-Beijing/Staff Engineer/Samsung Electronics" w:date="2024-09-20T13:42:00Z">
              <w:r>
                <w:rPr/>
                <w:delText>T</w:delText>
              </w:r>
            </w:del>
            <w:del w:id="67" w:author="Yuanyuan Zhang/Advanced Solution Research Lab /SRC-Beijing/Staff Engineer/Samsung Electronics" w:date="2024-09-20T13:42:00Z">
              <w:r>
                <w:rPr>
                  <w:lang w:eastAsia="zh-CN"/>
                </w:rPr>
                <w:delText xml:space="preserve">he UE that supports </w:delText>
              </w:r>
            </w:del>
            <w:del w:id="68" w:author="Yuanyuan Zhang/Advanced Solution Research Lab /SRC-Beijing/Staff Engineer/Samsung Electronics" w:date="2024-09-20T13:42:00Z">
              <w:r>
                <w:rPr>
                  <w:rFonts w:hint="eastAsia"/>
                  <w:lang w:eastAsia="zh-CN"/>
                </w:rPr>
                <w:delText>a</w:delText>
              </w:r>
            </w:del>
            <w:del w:id="69" w:author="Yuanyuan Zhang/Advanced Solution Research Lab /SRC-Beijing/Staff Engineer/Samsung Electronics" w:date="2024-09-20T13:42:00Z">
              <w:r>
                <w:rPr>
                  <w:lang w:eastAsia="zh-CN"/>
                </w:rPr>
                <w:delText xml:space="preserve"> </w:delText>
              </w:r>
            </w:del>
            <w:del w:id="70" w:author="Yuanyuan Zhang/Advanced Solution Research Lab /SRC-Beijing/Staff Engineer/Samsung Electronics" w:date="2024-09-20T13:42:00Z">
              <w:r>
                <w:rPr>
                  <w:rFonts w:hint="eastAsia"/>
                  <w:lang w:eastAsia="zh-CN"/>
                </w:rPr>
                <w:delText xml:space="preserve">PC3 </w:delText>
              </w:r>
            </w:del>
            <w:del w:id="71" w:author="Yuanyuan Zhang/Advanced Solution Research Lab /SRC-Beijing/Staff Engineer/Samsung Electronics" w:date="2024-09-20T13:42:00Z">
              <w:r>
                <w:rPr>
                  <w:lang w:eastAsia="zh-CN"/>
                </w:rPr>
                <w:delText xml:space="preserve">uplink </w:delText>
              </w:r>
            </w:del>
            <w:del w:id="72" w:author="Yuanyuan Zhang/Advanced Solution Research Lab /SRC-Beijing/Staff Engineer/Samsung Electronics" w:date="2024-09-20T13:42:00Z">
              <w:r>
                <w:rPr>
                  <w:rFonts w:hint="eastAsia"/>
                  <w:lang w:eastAsia="zh-CN"/>
                </w:rPr>
                <w:delText>EN</w:delText>
              </w:r>
            </w:del>
            <w:del w:id="73" w:author="Yuanyuan Zhang/Advanced Solution Research Lab /SRC-Beijing/Staff Engineer/Samsung Electronics" w:date="2024-09-20T13:42:00Z">
              <w:r>
                <w:rPr>
                  <w:rFonts w:hint="eastAsia"/>
                  <w:lang w:val="en-US" w:eastAsia="zh-CN"/>
                </w:rPr>
                <w:delText>-</w:delText>
              </w:r>
            </w:del>
            <w:del w:id="74" w:author="Yuanyuan Zhang/Advanced Solution Research Lab /SRC-Beijing/Staff Engineer/Samsung Electronics" w:date="2024-09-20T13:42:00Z">
              <w:r>
                <w:rPr>
                  <w:rFonts w:hint="eastAsia"/>
                  <w:lang w:eastAsia="zh-CN"/>
                </w:rPr>
                <w:delText>DC</w:delText>
              </w:r>
            </w:del>
            <w:del w:id="75" w:author="Yuanyuan Zhang/Advanced Solution Research Lab /SRC-Beijing/Staff Engineer/Samsung Electronics" w:date="2024-09-20T13:42:00Z">
              <w:r>
                <w:rPr>
                  <w:lang w:eastAsia="zh-CN"/>
                </w:rPr>
                <w:delText xml:space="preserve"> configuration</w:delText>
              </w:r>
            </w:del>
            <w:del w:id="76" w:author="Yuanyuan Zhang/Advanced Solution Research Lab /SRC-Beijing/Staff Engineer/Samsung Electronics" w:date="2024-09-20T13:42:00Z">
              <w:r>
                <w:rPr>
                  <w:rFonts w:hint="eastAsia"/>
                  <w:lang w:val="en-US" w:eastAsia="zh-CN"/>
                </w:rPr>
                <w:delText xml:space="preserve"> </w:delText>
              </w:r>
            </w:del>
            <w:del w:id="77" w:author="Yuanyuan Zhang/Advanced Solution Research Lab /SRC-Beijing/Staff Engineer/Samsung Electronics" w:date="2024-09-20T13:42:00Z">
              <w:r>
                <w:rPr>
                  <w:lang w:eastAsia="zh-CN"/>
                </w:rPr>
                <w:delText xml:space="preserve">with </w:delText>
              </w:r>
            </w:del>
            <w:del w:id="78" w:author="Yuanyuan Zhang/Advanced Solution Research Lab /SRC-Beijing/Staff Engineer/Samsung Electronics" w:date="2024-09-20T13:42:00Z">
              <w:r>
                <w:rPr>
                  <w:lang w:val="en-US" w:eastAsia="zh-CN"/>
                </w:rPr>
                <w:delText>a composite of supportin</w:delText>
              </w:r>
            </w:del>
            <w:del w:id="79" w:author="Yuanyuan Zhang/Advanced Solution Research Lab /SRC-Beijing/Staff Engineer/Samsung Electronics" w:date="2024-09-20T13:42:00Z">
              <w:r>
                <w:rPr>
                  <w:rFonts w:hint="eastAsia"/>
                  <w:lang w:val="en-US" w:eastAsia="zh-CN"/>
                </w:rPr>
                <w:delText xml:space="preserve">g </w:delText>
              </w:r>
            </w:del>
            <w:del w:id="80" w:author="Yuanyuan Zhang/Advanced Solution Research Lab /SRC-Beijing/Staff Engineer/Samsung Electronics" w:date="2024-09-20T13:42:00Z">
              <w:r>
                <w:rPr>
                  <w:lang w:eastAsia="zh-CN"/>
                </w:rPr>
                <w:delText xml:space="preserve">PC3 within a TDD or </w:delText>
              </w:r>
            </w:del>
            <w:del w:id="81" w:author="Yuanyuan Zhang/Advanced Solution Research Lab /SRC-Beijing/Staff Engineer/Samsung Electronics" w:date="2024-09-20T13:42:00Z">
              <w:r>
                <w:rPr>
                  <w:rFonts w:hint="eastAsia"/>
                  <w:lang w:eastAsia="zh-CN"/>
                </w:rPr>
                <w:delText>FDD band</w:delText>
              </w:r>
            </w:del>
            <w:del w:id="82" w:author="Yuanyuan Zhang/Advanced Solution Research Lab /SRC-Beijing/Staff Engineer/Samsung Electronics" w:date="2024-09-20T13:42:00Z">
              <w:r>
                <w:rPr>
                  <w:lang w:eastAsia="zh-CN"/>
                </w:rPr>
                <w:delText xml:space="preserve"> and PC5 within a second </w:delText>
              </w:r>
            </w:del>
            <w:del w:id="83" w:author="Yuanyuan Zhang/Advanced Solution Research Lab /SRC-Beijing/Staff Engineer/Samsung Electronics" w:date="2024-09-20T13:42:00Z">
              <w:r>
                <w:rPr>
                  <w:rFonts w:hint="eastAsia"/>
                  <w:lang w:eastAsia="zh-CN"/>
                </w:rPr>
                <w:delText>band</w:delText>
              </w:r>
            </w:del>
            <w:del w:id="84" w:author="Yuanyuan Zhang/Advanced Solution Research Lab /SRC-Beijing/Staff Engineer/Samsung Electronics" w:date="2024-09-20T13:42:00Z">
              <w:r>
                <w:rPr>
                  <w:lang w:eastAsia="zh-CN"/>
                </w:rPr>
                <w:delText xml:space="preserve"> may signal a </w:delText>
              </w:r>
            </w:del>
            <w:del w:id="85" w:author="Yuanyuan Zhang/Advanced Solution Research Lab /SRC-Beijing/Staff Engineer/Samsung Electronics" w:date="2024-09-20T13:42:00Z">
              <w:r>
                <w:rPr>
                  <w:i/>
                </w:rPr>
                <w:delText>higherPowerLimitMRDC-r17</w:delText>
              </w:r>
            </w:del>
            <w:del w:id="86" w:author="Yuanyuan Zhang/Advanced Solution Research Lab /SRC-Beijing/Staff Engineer/Samsung Electronics" w:date="2024-09-20T13:42:00Z">
              <w:r>
                <w:rPr>
                  <w:lang w:bidi="bn-IN"/>
                </w:rPr>
                <w:delText xml:space="preserve"> capability whereby the maximum output power indicated in the table may be exceeded in accordance with sub-clause </w:delText>
              </w:r>
            </w:del>
            <w:del w:id="87" w:author="Yuanyuan Zhang/Advanced Solution Research Lab /SRC-Beijing/Staff Engineer/Samsung Electronics" w:date="2024-09-20T13:42:00Z">
              <w:r>
                <w:rPr/>
                <w:delText>6.2B.4.1.3.</w:delText>
              </w:r>
            </w:del>
          </w:p>
        </w:tc>
      </w:tr>
    </w:tbl>
    <w:p>
      <w:pPr>
        <w:pStyle w:val="5"/>
        <w:ind w:left="0" w:firstLine="0"/>
        <w:rPr>
          <w:rFonts w:ascii="Times New Roman" w:hAnsi="Times New Roman"/>
          <w:color w:val="FF0000"/>
          <w:sz w:val="36"/>
          <w:lang w:eastAsia="zh-CN"/>
        </w:rPr>
      </w:pPr>
      <w:r>
        <w:rPr>
          <w:rFonts w:ascii="Times New Roman" w:hAnsi="Times New Roman"/>
          <w:color w:val="FF0000"/>
          <w:sz w:val="36"/>
          <w:lang w:eastAsia="zh-CN"/>
        </w:rPr>
        <w:t>&lt;</w:t>
      </w:r>
      <w:r>
        <w:rPr>
          <w:lang w:eastAsia="zh-CN"/>
        </w:rPr>
        <w:t xml:space="preserve"> </w:t>
      </w:r>
      <w:r>
        <w:rPr>
          <w:rFonts w:ascii="Times New Roman" w:hAnsi="Times New Roman"/>
          <w:color w:val="FF0000"/>
          <w:sz w:val="36"/>
          <w:lang w:eastAsia="zh-CN"/>
        </w:rPr>
        <w:t>Next Change &gt;</w:t>
      </w:r>
    </w:p>
    <w:p>
      <w:pPr>
        <w:keepNext/>
        <w:keepLines/>
        <w:spacing w:before="120"/>
        <w:ind w:left="1701" w:hanging="1701"/>
        <w:outlineLvl w:val="4"/>
        <w:rPr>
          <w:rFonts w:ascii="Arial" w:hAnsi="Arial"/>
          <w:sz w:val="22"/>
        </w:rPr>
      </w:pPr>
      <w:r>
        <w:rPr>
          <w:rFonts w:ascii="Arial" w:hAnsi="Arial"/>
          <w:sz w:val="22"/>
        </w:rPr>
        <w:t>6.2B.4.1.3</w:t>
      </w:r>
      <w:r>
        <w:rPr>
          <w:rFonts w:ascii="Arial" w:hAnsi="Arial"/>
          <w:sz w:val="22"/>
        </w:rPr>
        <w:tab/>
      </w:r>
      <w:r>
        <w:rPr>
          <w:rFonts w:ascii="Arial" w:hAnsi="Arial"/>
          <w:sz w:val="22"/>
        </w:rPr>
        <w:t>Inter-band EN-DC within FR1</w:t>
      </w:r>
    </w:p>
    <w:p>
      <w:pPr>
        <w:keepNext/>
        <w:keepLines/>
        <w:spacing w:after="160" w:line="256" w:lineRule="auto"/>
        <w:rPr>
          <w:rFonts w:eastAsia="Calibri"/>
          <w:lang w:eastAsia="zh-CN"/>
        </w:rPr>
      </w:pPr>
      <w:r>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Pr>
          <w:rFonts w:eastAsia="Calibri"/>
          <w:lang w:bidi="bn-IN"/>
        </w:rPr>
        <w:t>P</w:t>
      </w:r>
      <w:r>
        <w:rPr>
          <w:rFonts w:eastAsia="Calibri"/>
          <w:vertAlign w:val="subscript"/>
          <w:lang w:bidi="bn-IN"/>
        </w:rPr>
        <w:t>CMAX</w:t>
      </w:r>
      <w:r>
        <w:rPr>
          <w:rFonts w:eastAsia="Calibri"/>
          <w:vertAlign w:val="subscript"/>
          <w:lang w:eastAsia="zh-CN" w:bidi="bn-IN"/>
        </w:rPr>
        <w:t>,</w:t>
      </w:r>
      <w:r>
        <w:rPr>
          <w:rFonts w:eastAsia="Calibri"/>
          <w:i/>
          <w:vertAlign w:val="subscript"/>
          <w:lang w:eastAsia="zh-CN" w:bidi="bn-IN"/>
        </w:rPr>
        <w:t xml:space="preserve">c(i),i </w:t>
      </w:r>
      <w:r>
        <w:rPr>
          <w:rFonts w:eastAsia="Calibri"/>
          <w:lang w:eastAsia="zh-CN"/>
        </w:rPr>
        <w:t xml:space="preserve">for serving cell </w:t>
      </w:r>
      <w:r>
        <w:rPr>
          <w:rFonts w:eastAsia="Calibri"/>
          <w:i/>
          <w:lang w:eastAsia="zh-CN"/>
        </w:rPr>
        <w:t>c(i)</w:t>
      </w:r>
      <w:r>
        <w:rPr>
          <w:rFonts w:eastAsia="Calibri"/>
          <w:lang w:eastAsia="zh-CN"/>
        </w:rPr>
        <w:t xml:space="preserve"> of CG</w:t>
      </w:r>
      <w:r>
        <w:rPr>
          <w:rFonts w:eastAsia="Calibri"/>
          <w:i/>
          <w:lang w:eastAsia="zh-CN"/>
        </w:rPr>
        <w:t xml:space="preserve"> i, i = 1,2</w:t>
      </w:r>
      <w:r>
        <w:rPr>
          <w:rFonts w:eastAsia="Calibri"/>
          <w:lang w:eastAsia="zh-CN"/>
        </w:rPr>
        <w:t xml:space="preserve">, and its </w:t>
      </w:r>
      <w:r>
        <w:rPr>
          <w:rFonts w:eastAsia="Calibri"/>
        </w:rPr>
        <w:t xml:space="preserve">total configured maximum transmission power for EN-DC operation, </w:t>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t>= 10log10(</w:t>
      </w:r>
      <m:oMath>
        <m:sSubSup>
          <m:sSubSupPr>
            <m:ctrlPr>
              <w:rPr>
                <w:rFonts w:ascii="Cambria Math" w:hAnsi="Cambria Math"/>
                <w:i/>
              </w:rPr>
            </m:ctrlPr>
          </m:sSubSup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t xml:space="preserve">) with </w:t>
      </w:r>
      <m:oMath>
        <m:sSubSup>
          <m:sSubSupPr>
            <m:ctrlPr>
              <w:rPr>
                <w:rFonts w:ascii="Cambria Math" w:hAnsi="Cambria Math"/>
                <w:i/>
              </w:rPr>
            </m:ctrlPr>
          </m:sSubSup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t xml:space="preserve"> as specified in clause 7.6 of TS 38.213 [10]</w:t>
      </w:r>
      <w:r>
        <w:rPr>
          <w:rFonts w:eastAsia="Calibri"/>
        </w:rPr>
        <w:t xml:space="preserve">. For EN-DC with more than one uplink serving cells configured for intra-band UL CA on the E-UTRA CG, the </w:t>
      </w:r>
      <w:r>
        <w:rPr>
          <w:rFonts w:eastAsia="Calibri"/>
          <w:lang w:bidi="bn-IN"/>
        </w:rPr>
        <w:t>P</w:t>
      </w:r>
      <w:r>
        <w:rPr>
          <w:rFonts w:eastAsia="Calibri"/>
          <w:vertAlign w:val="subscript"/>
          <w:lang w:bidi="bn-IN"/>
        </w:rPr>
        <w:t>CMAX</w:t>
      </w:r>
      <w:r>
        <w:rPr>
          <w:rFonts w:eastAsia="Calibri"/>
          <w:i/>
          <w:vertAlign w:val="subscript"/>
          <w:lang w:eastAsia="zh-CN" w:bidi="bn-IN"/>
        </w:rPr>
        <w:t xml:space="preserve"> </w:t>
      </w:r>
      <w:r>
        <w:rPr>
          <w:rFonts w:eastAsia="Calibri"/>
          <w:lang w:eastAsia="zh-CN"/>
        </w:rPr>
        <w:t>applies to the entire E-UTRA CG.</w:t>
      </w:r>
      <w:r>
        <w:rPr>
          <w:rFonts w:eastAsia="Calibri"/>
        </w:rPr>
        <w:t xml:space="preserve"> For EN-DC with more than one uplink serving cells configured for intra-band UL CA on the NR CG, the </w:t>
      </w:r>
      <w:r>
        <w:rPr>
          <w:rFonts w:eastAsia="Calibri"/>
          <w:lang w:bidi="bn-IN"/>
        </w:rPr>
        <w:t>P</w:t>
      </w:r>
      <w:r>
        <w:rPr>
          <w:rFonts w:eastAsia="Calibri"/>
          <w:vertAlign w:val="subscript"/>
          <w:lang w:bidi="bn-IN"/>
        </w:rPr>
        <w:t>CMAX</w:t>
      </w:r>
      <w:r>
        <w:rPr>
          <w:rFonts w:eastAsia="Calibri"/>
          <w:i/>
          <w:vertAlign w:val="subscript"/>
          <w:lang w:eastAsia="zh-CN" w:bidi="bn-IN"/>
        </w:rPr>
        <w:t xml:space="preserve"> </w:t>
      </w:r>
      <w:r>
        <w:rPr>
          <w:rFonts w:eastAsia="Calibri"/>
          <w:lang w:eastAsia="zh-CN"/>
        </w:rPr>
        <w:t>applies to the entire NR CG.</w:t>
      </w:r>
    </w:p>
    <w:p>
      <w:pPr>
        <w:keepNext/>
        <w:keepLines/>
        <w:spacing w:after="160" w:line="256" w:lineRule="auto"/>
        <w:rPr>
          <w:rFonts w:eastAsia="Calibri"/>
          <w:lang w:eastAsia="zh-CN"/>
        </w:rPr>
      </w:pPr>
      <w:r>
        <w:t xml:space="preserve">For a UE configured with EN-DC and serving cell frame structure type 1, if the UE is configured with </w:t>
      </w:r>
      <w:r>
        <w:rPr>
          <w:i/>
          <w:iCs/>
        </w:rPr>
        <w:t xml:space="preserve">subframeAssignment-r15 </w:t>
      </w:r>
      <w:r>
        <w:t>for the serving cell and E-UTRA Pcell is FDD, the UE is not expected to be configured with more than one serving cells in the uplink.</w:t>
      </w:r>
    </w:p>
    <w:p>
      <w:pPr>
        <w:keepNext/>
        <w:keepLines/>
      </w:pPr>
      <w:r>
        <w:t xml:space="preserve">The </w:t>
      </w:r>
      <w:r>
        <w:rPr>
          <w:lang w:bidi="bn-IN"/>
        </w:rPr>
        <w:t xml:space="preserve">configured maximum output power </w:t>
      </w:r>
      <w:r>
        <w:rPr>
          <w:rFonts w:eastAsia="Times New Roman" w:cs="Geneva"/>
          <w:lang w:eastAsia="zh-CN" w:bidi="bn-IN"/>
        </w:rPr>
        <w:t>P</w:t>
      </w:r>
      <w:r>
        <w:rPr>
          <w:rFonts w:eastAsia="Times New Roman" w:cs="Geneva"/>
          <w:vertAlign w:val="subscript"/>
          <w:lang w:eastAsia="zh-CN" w:bidi="bn-IN"/>
        </w:rPr>
        <w:t>CMAX_</w:t>
      </w:r>
      <w:r>
        <w:rPr>
          <w:rFonts w:eastAsia="Times New Roman" w:cs="Geneva"/>
          <w:i/>
          <w:vertAlign w:val="subscript"/>
          <w:lang w:eastAsia="zh-CN" w:bidi="bn-IN"/>
        </w:rPr>
        <w:t xml:space="preserve"> </w:t>
      </w:r>
      <w:r>
        <w:rPr>
          <w:rFonts w:eastAsia="Times New Roman" w:cs="Geneva"/>
          <w:vertAlign w:val="subscript"/>
          <w:lang w:eastAsia="zh-CN" w:bidi="bn-IN"/>
        </w:rPr>
        <w:t>E-UTRA,</w:t>
      </w:r>
      <w:r>
        <w:rPr>
          <w:rFonts w:eastAsia="Times New Roman" w:cs="Geneva"/>
          <w:i/>
          <w:vertAlign w:val="subscript"/>
          <w:lang w:eastAsia="zh-CN" w:bidi="bn-IN"/>
        </w:rPr>
        <w:t xml:space="preserve">c </w:t>
      </w:r>
      <w:r>
        <w:rPr>
          <w:rFonts w:eastAsia="Times New Roman"/>
          <w:lang w:eastAsia="zh-CN"/>
        </w:rPr>
        <w:t>(</w:t>
      </w:r>
      <w:r>
        <w:rPr>
          <w:rFonts w:eastAsia="Times New Roman"/>
          <w:i/>
          <w:lang w:eastAsia="zh-CN"/>
        </w:rPr>
        <w:t>p</w:t>
      </w:r>
      <w:r>
        <w:rPr>
          <w:rFonts w:eastAsia="Times New Roman"/>
          <w:lang w:eastAsia="zh-CN"/>
        </w:rPr>
        <w:t xml:space="preserve">) </w:t>
      </w:r>
      <w:r>
        <w:t>in sub-frame</w:t>
      </w:r>
      <w:r>
        <w:rPr>
          <w:i/>
        </w:rPr>
        <w:t xml:space="preserve"> p </w:t>
      </w:r>
      <w:r>
        <w:t>for the configured E-UTRA uplink carrier(s) shall be set within the bounds:</w:t>
      </w:r>
    </w:p>
    <w:p>
      <w:pPr>
        <w:keepNext/>
        <w:keepLines/>
        <w:tabs>
          <w:tab w:val="center" w:pos="4536"/>
          <w:tab w:val="right" w:pos="9072"/>
        </w:tabs>
        <w:overflowPunct w:val="0"/>
        <w:autoSpaceDE w:val="0"/>
        <w:autoSpaceDN w:val="0"/>
        <w:adjustRightInd w:val="0"/>
        <w:jc w:val="center"/>
        <w:textAlignment w:val="baseline"/>
        <w:rPr>
          <w:rFonts w:eastAsia="Times New Roman"/>
          <w:lang w:eastAsia="zh-CN"/>
        </w:rPr>
      </w:pPr>
      <w:r>
        <w:rPr>
          <w:rFonts w:eastAsia="Times New Roman"/>
          <w:lang w:eastAsia="zh-CN" w:bidi="bn-IN"/>
        </w:rPr>
        <w:t>P</w:t>
      </w:r>
      <w:r>
        <w:rPr>
          <w:rFonts w:eastAsia="Times New Roman"/>
          <w:vertAlign w:val="subscript"/>
          <w:lang w:eastAsia="zh-CN" w:bidi="bn-IN"/>
        </w:rPr>
        <w:t>CMAX_L_</w:t>
      </w:r>
      <w:r>
        <w:rPr>
          <w:rFonts w:eastAsia="Times New Roman"/>
          <w:i/>
          <w:vertAlign w:val="subscript"/>
          <w:lang w:eastAsia="zh-CN" w:bidi="bn-IN"/>
        </w:rPr>
        <w:t xml:space="preserve"> </w:t>
      </w:r>
      <w:r>
        <w:rPr>
          <w:rFonts w:eastAsia="Times New Roman"/>
          <w:vertAlign w:val="subscript"/>
          <w:lang w:eastAsia="zh-CN" w:bidi="bn-IN"/>
        </w:rPr>
        <w:t>E-UTRA,</w:t>
      </w:r>
      <w:r>
        <w:rPr>
          <w:rFonts w:eastAsia="Times New Roman"/>
          <w:i/>
          <w:vertAlign w:val="subscript"/>
          <w:lang w:eastAsia="zh-CN" w:bidi="bn-IN"/>
        </w:rPr>
        <w:t>c</w:t>
      </w:r>
      <w:r>
        <w:rPr>
          <w:rFonts w:eastAsia="Times New Roman"/>
          <w:lang w:eastAsia="zh-CN" w:bidi="bn-IN"/>
        </w:rPr>
        <w:t xml:space="preserve"> </w:t>
      </w:r>
      <w:r>
        <w:rPr>
          <w:rFonts w:eastAsia="Times New Roman"/>
          <w:lang w:eastAsia="zh-CN"/>
        </w:rPr>
        <w:t>(</w:t>
      </w:r>
      <w:r>
        <w:rPr>
          <w:rFonts w:eastAsia="Times New Roman"/>
          <w:i/>
          <w:lang w:eastAsia="zh-CN"/>
        </w:rPr>
        <w:t>p</w:t>
      </w:r>
      <w:r>
        <w:rPr>
          <w:rFonts w:eastAsia="Times New Roman"/>
          <w:lang w:eastAsia="zh-CN"/>
        </w:rPr>
        <w:t xml:space="preserve">) </w:t>
      </w:r>
      <w:r>
        <w:rPr>
          <w:rFonts w:eastAsia="Times New Roman"/>
          <w:lang w:eastAsia="zh-CN" w:bidi="bn-IN"/>
        </w:rPr>
        <w:t xml:space="preserve">≤  </w:t>
      </w:r>
      <w:r>
        <w:rPr>
          <w:rFonts w:eastAsia="Times New Roman" w:cs="Geneva"/>
          <w:lang w:eastAsia="zh-CN" w:bidi="bn-IN"/>
        </w:rPr>
        <w:t>P</w:t>
      </w:r>
      <w:r>
        <w:rPr>
          <w:rFonts w:eastAsia="Times New Roman" w:cs="Geneva"/>
          <w:vertAlign w:val="subscript"/>
          <w:lang w:eastAsia="zh-CN" w:bidi="bn-IN"/>
        </w:rPr>
        <w:t>CMAX_</w:t>
      </w:r>
      <w:r>
        <w:rPr>
          <w:rFonts w:eastAsia="Times New Roman" w:cs="Geneva"/>
          <w:i/>
          <w:vertAlign w:val="subscript"/>
          <w:lang w:eastAsia="zh-CN" w:bidi="bn-IN"/>
        </w:rPr>
        <w:t xml:space="preserve"> </w:t>
      </w:r>
      <w:r>
        <w:rPr>
          <w:rFonts w:eastAsia="Times New Roman" w:cs="Geneva"/>
          <w:vertAlign w:val="subscript"/>
          <w:lang w:eastAsia="zh-CN" w:bidi="bn-IN"/>
        </w:rPr>
        <w:t>E-UTRA,</w:t>
      </w:r>
      <w:r>
        <w:rPr>
          <w:rFonts w:eastAsia="Times New Roman" w:cs="Geneva"/>
          <w:i/>
          <w:vertAlign w:val="subscript"/>
          <w:lang w:eastAsia="zh-CN" w:bidi="bn-IN"/>
        </w:rPr>
        <w:t xml:space="preserve">c </w:t>
      </w:r>
      <w:r>
        <w:rPr>
          <w:rFonts w:eastAsia="Times New Roman"/>
          <w:lang w:eastAsia="zh-CN"/>
        </w:rPr>
        <w:t>(</w:t>
      </w:r>
      <w:r>
        <w:rPr>
          <w:rFonts w:eastAsia="Times New Roman"/>
          <w:i/>
          <w:lang w:eastAsia="zh-CN"/>
        </w:rPr>
        <w:t>p</w:t>
      </w:r>
      <w:r>
        <w:rPr>
          <w:rFonts w:eastAsia="Times New Roman"/>
          <w:lang w:eastAsia="zh-CN"/>
        </w:rPr>
        <w:t xml:space="preserve">) </w:t>
      </w:r>
      <w:r>
        <w:rPr>
          <w:rFonts w:eastAsia="Times New Roman"/>
          <w:lang w:eastAsia="zh-CN" w:bidi="bn-IN"/>
        </w:rPr>
        <w:t>≤  P</w:t>
      </w:r>
      <w:r>
        <w:rPr>
          <w:rFonts w:eastAsia="Times New Roman"/>
          <w:vertAlign w:val="subscript"/>
          <w:lang w:eastAsia="zh-CN" w:bidi="bn-IN"/>
        </w:rPr>
        <w:t>CMAX</w:t>
      </w:r>
      <w:r>
        <w:rPr>
          <w:rFonts w:eastAsia="Times New Roman"/>
          <w:lang w:eastAsia="zh-CN"/>
        </w:rPr>
        <w:t xml:space="preserve"> </w:t>
      </w:r>
      <w:r>
        <w:rPr>
          <w:rFonts w:eastAsia="Times New Roman"/>
          <w:vertAlign w:val="subscript"/>
          <w:lang w:eastAsia="zh-CN" w:bidi="bn-IN"/>
        </w:rPr>
        <w:t>H _</w:t>
      </w:r>
      <w:r>
        <w:rPr>
          <w:rFonts w:eastAsia="Times New Roman"/>
          <w:i/>
          <w:vertAlign w:val="subscript"/>
          <w:lang w:eastAsia="zh-CN" w:bidi="bn-IN"/>
        </w:rPr>
        <w:t xml:space="preserve"> </w:t>
      </w:r>
      <w:r>
        <w:rPr>
          <w:rFonts w:eastAsia="Times New Roman"/>
          <w:vertAlign w:val="subscript"/>
          <w:lang w:eastAsia="zh-CN" w:bidi="bn-IN"/>
        </w:rPr>
        <w:t>E-UTRA,</w:t>
      </w:r>
      <w:r>
        <w:rPr>
          <w:rFonts w:eastAsia="Times New Roman"/>
          <w:i/>
          <w:vertAlign w:val="subscript"/>
          <w:lang w:eastAsia="zh-CN" w:bidi="bn-IN"/>
        </w:rPr>
        <w:t>c</w:t>
      </w:r>
      <w:r>
        <w:rPr>
          <w:rFonts w:eastAsia="Times New Roman"/>
          <w:lang w:eastAsia="zh-CN"/>
        </w:rPr>
        <w:t xml:space="preserve"> (</w:t>
      </w:r>
      <w:r>
        <w:rPr>
          <w:rFonts w:eastAsia="Times New Roman"/>
          <w:i/>
          <w:lang w:eastAsia="zh-CN"/>
        </w:rPr>
        <w:t>p</w:t>
      </w:r>
      <w:r>
        <w:rPr>
          <w:rFonts w:eastAsia="Times New Roman"/>
          <w:lang w:eastAsia="zh-CN"/>
        </w:rPr>
        <w:t>)</w:t>
      </w:r>
    </w:p>
    <w:p>
      <w:pPr>
        <w:keepNext/>
        <w:keepLines/>
      </w:pPr>
      <w:r>
        <w:t xml:space="preserve">where </w:t>
      </w:r>
      <w:r>
        <w:rPr>
          <w:rFonts w:eastAsia="Times New Roman"/>
          <w:lang w:eastAsia="zh-CN" w:bidi="bn-IN"/>
        </w:rPr>
        <w:t>P</w:t>
      </w:r>
      <w:r>
        <w:rPr>
          <w:rFonts w:eastAsia="Times New Roman"/>
          <w:vertAlign w:val="subscript"/>
          <w:lang w:eastAsia="zh-CN" w:bidi="bn-IN"/>
        </w:rPr>
        <w:t>CMAX_L_</w:t>
      </w:r>
      <w:r>
        <w:rPr>
          <w:rFonts w:eastAsia="Times New Roman"/>
          <w:i/>
          <w:vertAlign w:val="subscript"/>
          <w:lang w:eastAsia="zh-CN" w:bidi="bn-IN"/>
        </w:rPr>
        <w:t xml:space="preserve"> </w:t>
      </w:r>
      <w:r>
        <w:rPr>
          <w:rFonts w:eastAsia="Times New Roman"/>
          <w:vertAlign w:val="subscript"/>
          <w:lang w:eastAsia="zh-CN" w:bidi="bn-IN"/>
        </w:rPr>
        <w:t>E-UTRA,</w:t>
      </w:r>
      <w:r>
        <w:rPr>
          <w:rFonts w:eastAsia="Times New Roman"/>
          <w:i/>
          <w:vertAlign w:val="subscript"/>
          <w:lang w:eastAsia="zh-CN" w:bidi="bn-IN"/>
        </w:rPr>
        <w:t>c</w:t>
      </w:r>
      <w:r>
        <w:rPr>
          <w:rFonts w:eastAsia="Times New Roman"/>
          <w:lang w:eastAsia="zh-CN" w:bidi="bn-IN"/>
        </w:rPr>
        <w:t xml:space="preserve"> </w:t>
      </w:r>
      <w:r>
        <w:rPr>
          <w:lang w:bidi="bn-IN"/>
        </w:rPr>
        <w:t>and</w:t>
      </w:r>
      <w:r>
        <w:rPr>
          <w:i/>
          <w:vertAlign w:val="subscript"/>
          <w:lang w:bidi="bn-IN"/>
        </w:rPr>
        <w:t xml:space="preserve"> </w:t>
      </w:r>
      <w:r>
        <w:rPr>
          <w:rFonts w:eastAsia="Times New Roman"/>
          <w:lang w:eastAsia="zh-CN" w:bidi="bn-IN"/>
        </w:rPr>
        <w:t>P</w:t>
      </w:r>
      <w:r>
        <w:rPr>
          <w:rFonts w:eastAsia="Times New Roman"/>
          <w:vertAlign w:val="subscript"/>
          <w:lang w:eastAsia="zh-CN" w:bidi="bn-IN"/>
        </w:rPr>
        <w:t>CMAX</w:t>
      </w:r>
      <w:r>
        <w:rPr>
          <w:rFonts w:eastAsia="Times New Roman"/>
          <w:lang w:eastAsia="zh-CN"/>
        </w:rPr>
        <w:t xml:space="preserve"> </w:t>
      </w:r>
      <w:r>
        <w:rPr>
          <w:rFonts w:eastAsia="Times New Roman"/>
          <w:vertAlign w:val="subscript"/>
          <w:lang w:eastAsia="zh-CN" w:bidi="bn-IN"/>
        </w:rPr>
        <w:t>H _</w:t>
      </w:r>
      <w:r>
        <w:rPr>
          <w:rFonts w:eastAsia="Times New Roman"/>
          <w:i/>
          <w:vertAlign w:val="subscript"/>
          <w:lang w:eastAsia="zh-CN" w:bidi="bn-IN"/>
        </w:rPr>
        <w:t xml:space="preserve"> </w:t>
      </w:r>
      <w:r>
        <w:rPr>
          <w:rFonts w:eastAsia="Times New Roman"/>
          <w:vertAlign w:val="subscript"/>
          <w:lang w:eastAsia="zh-CN" w:bidi="bn-IN"/>
        </w:rPr>
        <w:t>E-UTRA,</w:t>
      </w:r>
      <w:r>
        <w:rPr>
          <w:rFonts w:eastAsia="Times New Roman"/>
          <w:i/>
          <w:vertAlign w:val="subscript"/>
          <w:lang w:eastAsia="zh-CN" w:bidi="bn-IN"/>
        </w:rPr>
        <w:t>c</w:t>
      </w:r>
      <w:r>
        <w:rPr>
          <w:rFonts w:eastAsia="Times New Roman"/>
          <w:lang w:eastAsia="zh-CN"/>
        </w:rPr>
        <w:t xml:space="preserve"> </w:t>
      </w:r>
      <w:r>
        <w:rPr>
          <w:lang w:bidi="bn-IN"/>
        </w:rPr>
        <w:t>are the limits for a serving cell</w:t>
      </w:r>
      <w:r>
        <w:rPr>
          <w:i/>
          <w:lang w:bidi="bn-IN"/>
        </w:rPr>
        <w:t xml:space="preserve"> c</w:t>
      </w:r>
      <w:r>
        <w:rPr>
          <w:lang w:bidi="bn-IN"/>
        </w:rPr>
        <w:t xml:space="preserve"> as specified in TS </w:t>
      </w:r>
      <w:r>
        <w:t>36.101 [4] clause 6.2.5 modified by P</w:t>
      </w:r>
      <w:r>
        <w:rPr>
          <w:vertAlign w:val="subscript"/>
        </w:rPr>
        <w:t>LTE</w:t>
      </w:r>
      <w:r>
        <w:t xml:space="preserve"> as follows:</w:t>
      </w:r>
    </w:p>
    <w:p>
      <w:pPr>
        <w:keepNext/>
        <w:keepLines/>
        <w:tabs>
          <w:tab w:val="center" w:pos="4536"/>
          <w:tab w:val="right" w:pos="9072"/>
        </w:tabs>
        <w:autoSpaceDE w:val="0"/>
        <w:autoSpaceDN w:val="0"/>
        <w:adjustRightInd w:val="0"/>
        <w:jc w:val="center"/>
        <w:rPr>
          <w:rFonts w:eastAsia="Times New Roman"/>
          <w:lang w:eastAsia="zh-CN" w:bidi="bn-IN"/>
        </w:rPr>
      </w:pPr>
      <w:bookmarkStart w:id="28" w:name="_Hlk529357013"/>
      <w:r>
        <w:rPr>
          <w:rFonts w:eastAsia="Times New Roman"/>
          <w:lang w:eastAsia="zh-CN" w:bidi="bn-IN"/>
        </w:rPr>
        <w:t>P</w:t>
      </w:r>
      <w:r>
        <w:rPr>
          <w:rFonts w:eastAsia="Times New Roman"/>
          <w:vertAlign w:val="subscript"/>
          <w:lang w:eastAsia="zh-CN" w:bidi="bn-IN"/>
        </w:rPr>
        <w:t>CMAX_L_</w:t>
      </w:r>
      <w:r>
        <w:rPr>
          <w:rFonts w:eastAsia="Times New Roman"/>
          <w:i/>
          <w:vertAlign w:val="subscript"/>
          <w:lang w:eastAsia="zh-CN" w:bidi="bn-IN"/>
        </w:rPr>
        <w:t xml:space="preserve"> </w:t>
      </w:r>
      <w:r>
        <w:rPr>
          <w:rFonts w:eastAsia="Times New Roman"/>
          <w:vertAlign w:val="subscript"/>
          <w:lang w:eastAsia="zh-CN" w:bidi="bn-IN"/>
        </w:rPr>
        <w:t>E-UTRA,</w:t>
      </w:r>
      <w:r>
        <w:rPr>
          <w:rFonts w:eastAsia="Times New Roman"/>
          <w:i/>
          <w:vertAlign w:val="subscript"/>
          <w:lang w:eastAsia="zh-CN" w:bidi="bn-IN"/>
        </w:rPr>
        <w:t>c</w:t>
      </w:r>
      <w:r>
        <w:rPr>
          <w:rFonts w:eastAsia="Times New Roman"/>
          <w:lang w:eastAsia="zh-CN" w:bidi="bn-IN"/>
        </w:rPr>
        <w:t xml:space="preserve"> = MIN {</w:t>
      </w:r>
      <w:r>
        <w:t xml:space="preserve"> P</w:t>
      </w:r>
      <w:r>
        <w:rPr>
          <w:vertAlign w:val="subscript"/>
        </w:rPr>
        <w:t>EMAX, EN-DC</w:t>
      </w:r>
      <w:r>
        <w:t xml:space="preserve"> , (P</w:t>
      </w:r>
      <w:r>
        <w:rPr>
          <w:vertAlign w:val="subscript"/>
        </w:rPr>
        <w:t xml:space="preserve">PowerClass, EN-DC </w:t>
      </w:r>
      <w:r>
        <w:rPr>
          <w:rFonts w:eastAsia="Times New Roman"/>
          <w:lang w:eastAsia="zh-CN" w:bidi="bn-IN"/>
        </w:rPr>
        <w:t xml:space="preserve">– </w:t>
      </w:r>
      <w:r>
        <w:rPr>
          <w:rFonts w:eastAsia="Times New Roman"/>
          <w:lang w:eastAsia="zh-CN"/>
        </w:rPr>
        <w:t>ΔP</w:t>
      </w:r>
      <w:r>
        <w:rPr>
          <w:rFonts w:eastAsia="Times New Roman"/>
          <w:vertAlign w:val="subscript"/>
          <w:lang w:eastAsia="zh-CN"/>
        </w:rPr>
        <w:t>PowerClass,EN-DC</w:t>
      </w:r>
      <w:r>
        <w:t xml:space="preserve"> ), </w:t>
      </w:r>
      <w:r>
        <w:rPr>
          <w:rFonts w:eastAsia="Times New Roman"/>
          <w:lang w:eastAsia="zh-CN" w:bidi="bn-IN"/>
        </w:rPr>
        <w:t>MIN(P</w:t>
      </w:r>
      <w:r>
        <w:rPr>
          <w:rFonts w:eastAsia="Times New Roman"/>
          <w:vertAlign w:val="subscript"/>
          <w:lang w:eastAsia="zh-CN" w:bidi="bn-IN"/>
        </w:rPr>
        <w:t>EMAX</w:t>
      </w:r>
      <w:r>
        <w:rPr>
          <w:rFonts w:eastAsia="Times New Roman" w:cs="Vrinda"/>
          <w:vertAlign w:val="subscript"/>
          <w:lang w:eastAsia="zh-CN" w:bidi="bn-IN"/>
        </w:rPr>
        <w:t>,</w:t>
      </w:r>
      <w:r>
        <w:rPr>
          <w:rFonts w:eastAsia="Times New Roman" w:cs="Vrinda"/>
          <w:i/>
          <w:vertAlign w:val="subscript"/>
          <w:lang w:eastAsia="zh-CN" w:bidi="bn-IN"/>
        </w:rPr>
        <w:t>c</w:t>
      </w:r>
      <w:r>
        <w:rPr>
          <w:rFonts w:eastAsia="Times New Roman"/>
          <w:vertAlign w:val="subscript"/>
          <w:lang w:eastAsia="zh-CN" w:bidi="bn-IN"/>
        </w:rPr>
        <w:t xml:space="preserve"> </w:t>
      </w:r>
      <w:r>
        <w:rPr>
          <w:rFonts w:eastAsia="Times New Roman"/>
          <w:lang w:eastAsia="zh-CN" w:bidi="bn-IN"/>
        </w:rPr>
        <w:t xml:space="preserve">, </w:t>
      </w:r>
      <w:r>
        <w:t>P</w:t>
      </w:r>
      <w:r>
        <w:rPr>
          <w:vertAlign w:val="subscript"/>
        </w:rPr>
        <w:t>LTE</w:t>
      </w:r>
      <w:r>
        <w:rPr>
          <w:rFonts w:eastAsia="Times New Roman"/>
          <w:lang w:eastAsia="zh-CN" w:bidi="bn-IN"/>
        </w:rPr>
        <w:t xml:space="preserve">) – </w:t>
      </w:r>
      <w:r>
        <w:rPr>
          <w:rFonts w:ascii="Symbol" w:hAnsi="Symbol"/>
          <w:lang w:bidi="bn-IN"/>
        </w:rPr>
        <w:t></w:t>
      </w:r>
      <w:r>
        <w:rPr>
          <w:lang w:bidi="bn-IN"/>
        </w:rPr>
        <w:t>t</w:t>
      </w:r>
      <w:r>
        <w:rPr>
          <w:vertAlign w:val="subscript"/>
          <w:lang w:bidi="bn-IN"/>
        </w:rPr>
        <w:t xml:space="preserve">C_ E-UTRA, </w:t>
      </w:r>
      <w:r>
        <w:rPr>
          <w:i/>
          <w:vertAlign w:val="subscript"/>
          <w:lang w:bidi="bn-IN"/>
        </w:rPr>
        <w:t>c</w:t>
      </w:r>
      <w:r>
        <w:rPr>
          <w:rFonts w:eastAsia="Times New Roman"/>
          <w:lang w:eastAsia="zh-CN" w:bidi="bn-IN"/>
        </w:rPr>
        <w:t>,  (P</w:t>
      </w:r>
      <w:r>
        <w:rPr>
          <w:rFonts w:eastAsia="Times New Roman"/>
          <w:vertAlign w:val="subscript"/>
          <w:lang w:eastAsia="zh-CN" w:bidi="bn-IN"/>
        </w:rPr>
        <w:t>PowerClass,E-UTRA</w:t>
      </w:r>
      <w:r>
        <w:rPr>
          <w:rFonts w:eastAsia="Times New Roman"/>
          <w:lang w:eastAsia="zh-CN" w:bidi="bn-IN"/>
        </w:rPr>
        <w:t xml:space="preserve"> – </w:t>
      </w:r>
      <w:r>
        <w:rPr>
          <w:rFonts w:eastAsia="Times New Roman"/>
          <w:lang w:eastAsia="zh-CN"/>
        </w:rPr>
        <w:t>ΔP</w:t>
      </w:r>
      <w:r>
        <w:rPr>
          <w:rFonts w:eastAsia="Times New Roman"/>
          <w:vertAlign w:val="subscript"/>
          <w:lang w:eastAsia="zh-CN"/>
        </w:rPr>
        <w:t>PowerClass</w:t>
      </w:r>
      <w:r>
        <w:rPr>
          <w:rFonts w:eastAsia="Times New Roman"/>
          <w:vertAlign w:val="subscript"/>
          <w:lang w:eastAsia="zh-CN" w:bidi="bn-IN"/>
        </w:rPr>
        <w:t>,E-UTRA</w:t>
      </w:r>
      <w:r>
        <w:rPr>
          <w:rFonts w:eastAsia="Times New Roman"/>
          <w:lang w:eastAsia="zh-CN"/>
        </w:rPr>
        <w:t>)</w:t>
      </w:r>
      <w:r>
        <w:rPr>
          <w:rFonts w:eastAsia="Times New Roman"/>
          <w:lang w:eastAsia="zh-CN" w:bidi="bn-IN"/>
        </w:rPr>
        <w:t xml:space="preserve"> – MAX(MPR</w:t>
      </w:r>
      <w:r>
        <w:rPr>
          <w:rFonts w:eastAsia="Times New Roman" w:cs="Vrinda"/>
          <w:i/>
          <w:vertAlign w:val="subscript"/>
          <w:lang w:eastAsia="zh-CN" w:bidi="bn-IN"/>
        </w:rPr>
        <w:t>c</w:t>
      </w:r>
      <w:r>
        <w:rPr>
          <w:rFonts w:eastAsia="Times New Roman"/>
          <w:lang w:eastAsia="zh-CN" w:bidi="bn-IN"/>
        </w:rPr>
        <w:t xml:space="preserve"> + A-MPR</w:t>
      </w:r>
      <w:r>
        <w:rPr>
          <w:rFonts w:eastAsia="Times New Roman" w:cs="Vrinda"/>
          <w:i/>
          <w:vertAlign w:val="subscript"/>
          <w:lang w:eastAsia="zh-CN" w:bidi="bn-IN"/>
        </w:rPr>
        <w:t>c</w:t>
      </w:r>
      <w:r>
        <w:rPr>
          <w:rFonts w:eastAsia="Times New Roman"/>
          <w:lang w:eastAsia="zh-CN" w:bidi="bn-IN"/>
        </w:rPr>
        <w:t xml:space="preserve"> +</w:t>
      </w:r>
      <w:r>
        <w:rPr>
          <w:rFonts w:eastAsia="Times New Roman"/>
          <w:lang w:eastAsia="zh-CN"/>
        </w:rPr>
        <w:t xml:space="preserve"> ΔT</w:t>
      </w:r>
      <w:r>
        <w:rPr>
          <w:rFonts w:eastAsia="Times New Roman"/>
          <w:vertAlign w:val="subscript"/>
          <w:lang w:eastAsia="zh-CN"/>
        </w:rPr>
        <w:t>IB,c</w:t>
      </w:r>
      <w:r>
        <w:rPr>
          <w:rFonts w:eastAsia="Times New Roman"/>
          <w:lang w:eastAsia="zh-CN" w:bidi="bn-IN"/>
        </w:rPr>
        <w:t xml:space="preserve">  + </w:t>
      </w:r>
      <w:r>
        <w:rPr>
          <w:rFonts w:ascii="Symbol" w:hAnsi="Symbol"/>
          <w:lang w:bidi="bn-IN"/>
        </w:rPr>
        <w:t></w:t>
      </w:r>
      <w:r>
        <w:rPr>
          <w:lang w:bidi="bn-IN"/>
        </w:rPr>
        <w:t>t</w:t>
      </w:r>
      <w:r>
        <w:rPr>
          <w:vertAlign w:val="subscript"/>
          <w:lang w:bidi="bn-IN"/>
        </w:rPr>
        <w:t xml:space="preserve">C_ E-UTRA, </w:t>
      </w:r>
      <w:r>
        <w:rPr>
          <w:i/>
          <w:vertAlign w:val="subscript"/>
          <w:lang w:bidi="bn-IN"/>
        </w:rPr>
        <w:t>c</w:t>
      </w:r>
      <w:r>
        <w:rPr>
          <w:rFonts w:eastAsia="Times New Roman"/>
          <w:lang w:eastAsia="zh-CN" w:bidi="bn-IN"/>
        </w:rPr>
        <w:t xml:space="preserve"> + </w:t>
      </w:r>
      <w:r>
        <w:rPr>
          <w:rFonts w:ascii="Symbol" w:hAnsi="Symbol" w:eastAsia="Times New Roman"/>
          <w:lang w:eastAsia="zh-CN" w:bidi="bn-IN"/>
        </w:rPr>
        <w:t></w:t>
      </w:r>
      <w:r>
        <w:rPr>
          <w:rFonts w:eastAsia="Times New Roman"/>
          <w:lang w:eastAsia="zh-CN" w:bidi="bn-IN"/>
        </w:rPr>
        <w:t>T</w:t>
      </w:r>
      <w:r>
        <w:rPr>
          <w:rFonts w:eastAsia="Times New Roman"/>
          <w:vertAlign w:val="subscript"/>
          <w:lang w:eastAsia="zh-CN" w:bidi="bn-IN"/>
        </w:rPr>
        <w:t>ProSe</w:t>
      </w:r>
      <w:r>
        <w:rPr>
          <w:rFonts w:eastAsia="Times New Roman"/>
          <w:lang w:eastAsia="zh-CN" w:bidi="bn-IN"/>
        </w:rPr>
        <w:t>, P-MPR</w:t>
      </w:r>
      <w:r>
        <w:rPr>
          <w:rFonts w:eastAsia="Times New Roman" w:cs="Vrinda"/>
          <w:i/>
          <w:vertAlign w:val="subscript"/>
          <w:lang w:eastAsia="zh-CN" w:bidi="bn-IN"/>
        </w:rPr>
        <w:t>c</w:t>
      </w:r>
      <w:r>
        <w:rPr>
          <w:rFonts w:eastAsia="Times New Roman"/>
          <w:lang w:eastAsia="zh-CN" w:bidi="bn-IN"/>
        </w:rPr>
        <w:t>)}</w:t>
      </w:r>
    </w:p>
    <w:p>
      <w:pPr>
        <w:keepNext/>
        <w:keepLines/>
        <w:tabs>
          <w:tab w:val="center" w:pos="4536"/>
          <w:tab w:val="right" w:pos="9072"/>
        </w:tabs>
        <w:autoSpaceDE w:val="0"/>
        <w:autoSpaceDN w:val="0"/>
        <w:adjustRightInd w:val="0"/>
        <w:rPr>
          <w:rFonts w:eastAsia="Times New Roman"/>
          <w:lang w:eastAsia="zh-CN" w:bidi="bn-IN"/>
        </w:rPr>
      </w:pPr>
      <w:r>
        <w:rPr>
          <w:rFonts w:eastAsia="Times New Roman"/>
          <w:lang w:eastAsia="zh-CN" w:bidi="bn-IN"/>
        </w:rPr>
        <w:tab/>
      </w:r>
      <w:r>
        <w:rPr>
          <w:rFonts w:eastAsia="Times New Roman"/>
          <w:lang w:eastAsia="zh-CN" w:bidi="bn-IN"/>
        </w:rPr>
        <w:t>P</w:t>
      </w:r>
      <w:r>
        <w:rPr>
          <w:rFonts w:eastAsia="Times New Roman"/>
          <w:vertAlign w:val="subscript"/>
          <w:lang w:eastAsia="zh-CN" w:bidi="bn-IN"/>
        </w:rPr>
        <w:t>CMAX</w:t>
      </w:r>
      <w:r>
        <w:rPr>
          <w:rFonts w:eastAsia="Times New Roman"/>
          <w:lang w:eastAsia="zh-CN"/>
        </w:rPr>
        <w:t xml:space="preserve"> </w:t>
      </w:r>
      <w:r>
        <w:rPr>
          <w:rFonts w:eastAsia="Times New Roman"/>
          <w:vertAlign w:val="subscript"/>
          <w:lang w:eastAsia="zh-CN" w:bidi="bn-IN"/>
        </w:rPr>
        <w:t>H _</w:t>
      </w:r>
      <w:r>
        <w:rPr>
          <w:rFonts w:eastAsia="Times New Roman"/>
          <w:i/>
          <w:vertAlign w:val="subscript"/>
          <w:lang w:eastAsia="zh-CN" w:bidi="bn-IN"/>
        </w:rPr>
        <w:t xml:space="preserve"> </w:t>
      </w:r>
      <w:r>
        <w:rPr>
          <w:rFonts w:eastAsia="Times New Roman"/>
          <w:vertAlign w:val="subscript"/>
          <w:lang w:eastAsia="zh-CN" w:bidi="bn-IN"/>
        </w:rPr>
        <w:t>E-UTRA,</w:t>
      </w:r>
      <w:r>
        <w:rPr>
          <w:rFonts w:eastAsia="Times New Roman"/>
          <w:i/>
          <w:vertAlign w:val="subscript"/>
          <w:lang w:eastAsia="zh-CN" w:bidi="bn-IN"/>
        </w:rPr>
        <w:t>c</w:t>
      </w:r>
      <w:r>
        <w:rPr>
          <w:rFonts w:eastAsia="Times New Roman"/>
          <w:lang w:eastAsia="zh-CN"/>
        </w:rPr>
        <w:t xml:space="preserve"> </w:t>
      </w:r>
      <w:r>
        <w:rPr>
          <w:rFonts w:eastAsia="Times New Roman"/>
          <w:lang w:eastAsia="zh-CN" w:bidi="bn-IN"/>
        </w:rPr>
        <w:t>= MIN {P</w:t>
      </w:r>
      <w:r>
        <w:rPr>
          <w:rFonts w:eastAsia="Times New Roman"/>
          <w:vertAlign w:val="subscript"/>
          <w:lang w:eastAsia="zh-CN" w:bidi="bn-IN"/>
        </w:rPr>
        <w:t>EMAX</w:t>
      </w:r>
      <w:r>
        <w:rPr>
          <w:rFonts w:eastAsia="Times New Roman" w:cs="Vrinda"/>
          <w:vertAlign w:val="subscript"/>
          <w:lang w:eastAsia="zh-CN" w:bidi="bn-IN"/>
        </w:rPr>
        <w:t>,</w:t>
      </w:r>
      <w:r>
        <w:rPr>
          <w:rFonts w:eastAsia="Times New Roman" w:cs="Vrinda"/>
          <w:i/>
          <w:vertAlign w:val="subscript"/>
          <w:lang w:eastAsia="zh-CN" w:bidi="bn-IN"/>
        </w:rPr>
        <w:t>c</w:t>
      </w:r>
      <w:r>
        <w:rPr>
          <w:rFonts w:eastAsia="Times New Roman"/>
          <w:lang w:eastAsia="zh-CN" w:bidi="bn-IN"/>
        </w:rPr>
        <w:t xml:space="preserve">,  </w:t>
      </w:r>
      <w:r>
        <w:t>P</w:t>
      </w:r>
      <w:r>
        <w:rPr>
          <w:vertAlign w:val="subscript"/>
        </w:rPr>
        <w:t>EMAX, EN-DC</w:t>
      </w:r>
      <w:r>
        <w:t xml:space="preserve">  , (P</w:t>
      </w:r>
      <w:r>
        <w:rPr>
          <w:vertAlign w:val="subscript"/>
        </w:rPr>
        <w:t xml:space="preserve">PowerClass, EN-DC </w:t>
      </w:r>
      <w:r>
        <w:rPr>
          <w:rFonts w:eastAsia="Times New Roman"/>
          <w:lang w:eastAsia="zh-CN" w:bidi="bn-IN"/>
        </w:rPr>
        <w:t xml:space="preserve">– </w:t>
      </w:r>
      <w:r>
        <w:rPr>
          <w:rFonts w:eastAsia="Times New Roman"/>
          <w:lang w:eastAsia="zh-CN"/>
        </w:rPr>
        <w:t>ΔP</w:t>
      </w:r>
      <w:r>
        <w:rPr>
          <w:rFonts w:eastAsia="Times New Roman"/>
          <w:vertAlign w:val="subscript"/>
          <w:lang w:eastAsia="zh-CN"/>
        </w:rPr>
        <w:t>PowerClass,EN-DC</w:t>
      </w:r>
      <w:r>
        <w:t xml:space="preserve"> ), P</w:t>
      </w:r>
      <w:r>
        <w:rPr>
          <w:vertAlign w:val="subscript"/>
        </w:rPr>
        <w:t>LTE</w:t>
      </w:r>
      <w:r>
        <w:rPr>
          <w:rFonts w:eastAsia="Times New Roman"/>
          <w:lang w:eastAsia="zh-CN" w:bidi="bn-IN"/>
        </w:rPr>
        <w:t>, P</w:t>
      </w:r>
      <w:r>
        <w:rPr>
          <w:rFonts w:eastAsia="Times New Roman"/>
          <w:vertAlign w:val="subscript"/>
          <w:lang w:eastAsia="zh-CN" w:bidi="bn-IN"/>
        </w:rPr>
        <w:t>PowerClass,E-UTRA</w:t>
      </w:r>
      <w:r>
        <w:rPr>
          <w:rFonts w:eastAsia="Times New Roman"/>
          <w:lang w:eastAsia="zh-CN"/>
        </w:rPr>
        <w:t xml:space="preserve"> </w:t>
      </w:r>
      <w:r>
        <w:rPr>
          <w:rFonts w:eastAsia="Times New Roman"/>
          <w:lang w:eastAsia="zh-CN" w:bidi="bn-IN"/>
        </w:rPr>
        <w:t xml:space="preserve">– </w:t>
      </w:r>
      <w:r>
        <w:rPr>
          <w:rFonts w:eastAsia="Times New Roman"/>
          <w:lang w:eastAsia="zh-CN"/>
        </w:rPr>
        <w:t>ΔP</w:t>
      </w:r>
      <w:r>
        <w:rPr>
          <w:rFonts w:eastAsia="Times New Roman"/>
          <w:vertAlign w:val="subscript"/>
          <w:lang w:eastAsia="zh-CN"/>
        </w:rPr>
        <w:t>PowerClass</w:t>
      </w:r>
      <w:r>
        <w:rPr>
          <w:rFonts w:eastAsia="Times New Roman"/>
          <w:vertAlign w:val="subscript"/>
          <w:lang w:eastAsia="zh-CN" w:bidi="bn-IN"/>
        </w:rPr>
        <w:t>,E-UTRA</w:t>
      </w:r>
      <w:r>
        <w:rPr>
          <w:rFonts w:eastAsia="Times New Roman"/>
          <w:lang w:eastAsia="zh-CN" w:bidi="bn-IN"/>
        </w:rPr>
        <w:t>}</w:t>
      </w:r>
    </w:p>
    <w:bookmarkEnd w:id="28"/>
    <w:p>
      <w:pPr>
        <w:keepNext/>
        <w:keepLines/>
        <w:rPr>
          <w:rFonts w:eastAsia="Calibri"/>
          <w:lang w:eastAsia="zh-CN"/>
        </w:rPr>
      </w:pPr>
      <w:r>
        <w:rPr>
          <w:rFonts w:eastAsia="Calibri"/>
        </w:rPr>
        <w:t xml:space="preserve">For EN-DC with more than one uplink serving cells configured for intra-band UL CA on the E-UTRA CG, </w:t>
      </w:r>
      <w:r>
        <w:rPr>
          <w:lang w:eastAsia="zh-CN" w:bidi="bn-IN"/>
        </w:rPr>
        <w:t>P</w:t>
      </w:r>
      <w:r>
        <w:rPr>
          <w:vertAlign w:val="subscript"/>
          <w:lang w:eastAsia="zh-CN" w:bidi="bn-IN"/>
        </w:rPr>
        <w:t>CMAX_L_</w:t>
      </w:r>
      <w:r>
        <w:rPr>
          <w:i/>
          <w:vertAlign w:val="subscript"/>
          <w:lang w:eastAsia="zh-CN" w:bidi="bn-IN"/>
        </w:rPr>
        <w:t xml:space="preserve"> </w:t>
      </w:r>
      <w:r>
        <w:rPr>
          <w:vertAlign w:val="subscript"/>
          <w:lang w:eastAsia="zh-CN" w:bidi="bn-IN"/>
        </w:rPr>
        <w:t>E-UTRA,</w:t>
      </w:r>
      <w:r>
        <w:rPr>
          <w:i/>
          <w:vertAlign w:val="subscript"/>
          <w:lang w:eastAsia="zh-CN" w:bidi="bn-IN"/>
        </w:rPr>
        <w:t>c</w:t>
      </w:r>
      <w:r>
        <w:rPr>
          <w:lang w:eastAsia="zh-CN" w:bidi="bn-IN"/>
        </w:rPr>
        <w:t xml:space="preserve"> </w:t>
      </w:r>
      <w:r>
        <w:rPr>
          <w:lang w:bidi="bn-IN"/>
        </w:rPr>
        <w:t>and</w:t>
      </w:r>
      <w:r>
        <w:rPr>
          <w:i/>
          <w:vertAlign w:val="subscript"/>
          <w:lang w:bidi="bn-IN"/>
        </w:rPr>
        <w:t xml:space="preserve"> </w:t>
      </w:r>
      <w:r>
        <w:rPr>
          <w:lang w:eastAsia="zh-CN" w:bidi="bn-IN"/>
        </w:rPr>
        <w:t>P</w:t>
      </w:r>
      <w:r>
        <w:rPr>
          <w:vertAlign w:val="subscript"/>
          <w:lang w:eastAsia="zh-CN" w:bidi="bn-IN"/>
        </w:rPr>
        <w:t>CMAX</w:t>
      </w:r>
      <w:r>
        <w:rPr>
          <w:lang w:eastAsia="zh-CN"/>
        </w:rPr>
        <w:t xml:space="preserve"> </w:t>
      </w:r>
      <w:r>
        <w:rPr>
          <w:vertAlign w:val="subscript"/>
          <w:lang w:eastAsia="zh-CN" w:bidi="bn-IN"/>
        </w:rPr>
        <w:t>H _</w:t>
      </w:r>
      <w:r>
        <w:rPr>
          <w:i/>
          <w:vertAlign w:val="subscript"/>
          <w:lang w:eastAsia="zh-CN" w:bidi="bn-IN"/>
        </w:rPr>
        <w:t xml:space="preserve"> </w:t>
      </w:r>
      <w:r>
        <w:rPr>
          <w:vertAlign w:val="subscript"/>
          <w:lang w:eastAsia="zh-CN" w:bidi="bn-IN"/>
        </w:rPr>
        <w:t>E-UTRA,</w:t>
      </w:r>
      <w:r>
        <w:rPr>
          <w:i/>
          <w:vertAlign w:val="subscript"/>
          <w:lang w:eastAsia="zh-CN" w:bidi="bn-IN"/>
        </w:rPr>
        <w:t>c</w:t>
      </w:r>
      <w:r>
        <w:rPr>
          <w:i/>
          <w:lang w:eastAsia="zh-CN" w:bidi="bn-IN"/>
        </w:rPr>
        <w:t xml:space="preserve"> </w:t>
      </w:r>
      <w:r>
        <w:t>are the limits for the E-UTRA CG as specified in TS 36.101 [4] clause 6.2.5A modified by P</w:t>
      </w:r>
      <w:r>
        <w:rPr>
          <w:vertAlign w:val="subscript"/>
        </w:rPr>
        <w:t>LTE</w:t>
      </w:r>
      <w:r>
        <w:t xml:space="preserve"> as follows:</w:t>
      </w:r>
    </w:p>
    <w:p>
      <w:pPr>
        <w:keepNext/>
        <w:keepLines/>
        <w:tabs>
          <w:tab w:val="center" w:pos="4536"/>
          <w:tab w:val="right" w:pos="9072"/>
        </w:tabs>
        <w:rPr>
          <w:rFonts w:cs="Vrinda"/>
          <w:lang w:eastAsia="zh-CN" w:bidi="bn-IN"/>
        </w:rPr>
      </w:pPr>
      <w:r>
        <w:rPr>
          <w:lang w:eastAsia="zh-CN" w:bidi="bn-IN"/>
        </w:rPr>
        <w:t>P</w:t>
      </w:r>
      <w:r>
        <w:rPr>
          <w:vertAlign w:val="subscript"/>
          <w:lang w:eastAsia="zh-CN" w:bidi="bn-IN"/>
        </w:rPr>
        <w:t>CMAX_L_</w:t>
      </w:r>
      <w:r>
        <w:rPr>
          <w:i/>
          <w:vertAlign w:val="subscript"/>
          <w:lang w:eastAsia="zh-CN" w:bidi="bn-IN"/>
        </w:rPr>
        <w:t xml:space="preserve"> </w:t>
      </w:r>
      <w:r>
        <w:rPr>
          <w:vertAlign w:val="subscript"/>
          <w:lang w:eastAsia="zh-CN" w:bidi="bn-IN"/>
        </w:rPr>
        <w:t>E-UTRA,</w:t>
      </w:r>
      <w:r>
        <w:rPr>
          <w:i/>
          <w:vertAlign w:val="subscript"/>
          <w:lang w:eastAsia="zh-CN" w:bidi="bn-IN"/>
        </w:rPr>
        <w:t>c</w:t>
      </w:r>
      <w:r>
        <w:rPr>
          <w:rFonts w:cs="Vrinda"/>
          <w:vertAlign w:val="subscript"/>
          <w:lang w:bidi="bn-IN"/>
        </w:rPr>
        <w:t xml:space="preserve">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w:t>
      </w:r>
      <w:r>
        <w:rPr>
          <w:lang w:bidi="bn-IN"/>
        </w:rPr>
        <w:t>P</w:t>
      </w:r>
      <w:r>
        <w:rPr>
          <w:vertAlign w:val="subscript"/>
          <w:lang w:bidi="bn-IN"/>
        </w:rPr>
        <w:t>PowerClass,E-UTRA</w:t>
      </w:r>
      <w:r>
        <w:rPr>
          <w:lang w:bidi="bn-IN"/>
        </w:rPr>
        <w:t xml:space="preserve"> – </w:t>
      </w:r>
      <w:r>
        <w:t>ΔP</w:t>
      </w:r>
      <w:r>
        <w:rPr>
          <w:vertAlign w:val="subscript"/>
        </w:rPr>
        <w:t>PowerClass,E-UTRA</w:t>
      </w:r>
      <w:r>
        <w:rPr>
          <w:lang w:bidi="bn-IN"/>
        </w:rPr>
        <w:t>) – MAX(MPR + A-MPR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w:t>
      </w:r>
      <w:r>
        <w:rPr>
          <w:lang w:bidi="bn-IN"/>
        </w:rPr>
        <w:t>T</w:t>
      </w:r>
      <w:r>
        <w:rPr>
          <w:vertAlign w:val="subscript"/>
          <w:lang w:bidi="bn-IN"/>
        </w:rPr>
        <w:t>ProSe</w:t>
      </w:r>
      <w:r>
        <w:rPr>
          <w:lang w:bidi="bn-IN"/>
        </w:rPr>
        <w:t>, P-MPR</w:t>
      </w:r>
      <w:r>
        <w:rPr>
          <w:vertAlign w:val="subscript"/>
          <w:lang w:eastAsia="zh-CN" w:bidi="bn-IN"/>
        </w:rPr>
        <w:t xml:space="preserve"> </w:t>
      </w:r>
      <w:r>
        <w:rPr>
          <w:lang w:bidi="bn-IN"/>
        </w:rPr>
        <w:t>), P</w:t>
      </w:r>
      <w:r>
        <w:rPr>
          <w:vertAlign w:val="subscript"/>
          <w:lang w:bidi="bn-IN"/>
        </w:rPr>
        <w:t>LTE</w:t>
      </w:r>
      <w:r>
        <w:rPr>
          <w:lang w:bidi="bn-IN"/>
        </w:rPr>
        <w:t>, P</w:t>
      </w:r>
      <w:r>
        <w:rPr>
          <w:vertAlign w:val="subscript"/>
          <w:lang w:bidi="bn-IN"/>
        </w:rPr>
        <w:t xml:space="preserve">PowerClass,EN-DC </w:t>
      </w:r>
      <w:r>
        <w:rPr>
          <w:rFonts w:cs="Vrinda"/>
          <w:lang w:bidi="bn-IN"/>
        </w:rPr>
        <w:t>}</w:t>
      </w:r>
    </w:p>
    <w:p>
      <w:pPr>
        <w:keepNext/>
        <w:keepLines/>
        <w:tabs>
          <w:tab w:val="center" w:pos="4536"/>
          <w:tab w:val="right" w:pos="9072"/>
        </w:tabs>
        <w:rPr>
          <w:rFonts w:cs="Vrinda"/>
          <w:lang w:eastAsia="zh-CN" w:bidi="bn-IN"/>
        </w:rPr>
      </w:pPr>
      <w:r>
        <w:rPr>
          <w:rFonts w:cs="Vrinda"/>
          <w:lang w:bidi="bn-IN"/>
        </w:rPr>
        <w:tab/>
      </w:r>
      <w:r>
        <w:rPr>
          <w:lang w:eastAsia="zh-CN" w:bidi="bn-IN"/>
        </w:rPr>
        <w:t>P</w:t>
      </w:r>
      <w:r>
        <w:rPr>
          <w:vertAlign w:val="subscript"/>
          <w:lang w:eastAsia="zh-CN" w:bidi="bn-IN"/>
        </w:rPr>
        <w:t>CMAX</w:t>
      </w:r>
      <w:r>
        <w:rPr>
          <w:lang w:eastAsia="zh-CN"/>
        </w:rPr>
        <w:t xml:space="preserve"> </w:t>
      </w:r>
      <w:r>
        <w:rPr>
          <w:vertAlign w:val="subscript"/>
          <w:lang w:eastAsia="zh-CN" w:bidi="bn-IN"/>
        </w:rPr>
        <w:t>H _</w:t>
      </w:r>
      <w:r>
        <w:rPr>
          <w:i/>
          <w:vertAlign w:val="subscript"/>
          <w:lang w:eastAsia="zh-CN" w:bidi="bn-IN"/>
        </w:rPr>
        <w:t xml:space="preserve"> </w:t>
      </w:r>
      <w:r>
        <w:rPr>
          <w:vertAlign w:val="subscript"/>
          <w:lang w:eastAsia="zh-CN" w:bidi="bn-IN"/>
        </w:rPr>
        <w:t>E-UTRA,</w:t>
      </w:r>
      <w:r>
        <w:rPr>
          <w:i/>
          <w:vertAlign w:val="subscript"/>
          <w:lang w:eastAsia="zh-CN" w:bidi="bn-IN"/>
        </w:rPr>
        <w:t>c</w:t>
      </w:r>
      <w:r>
        <w:rPr>
          <w:rFonts w:cs="Vrinda"/>
          <w:vertAlign w:val="subscript"/>
          <w:lang w:bidi="bn-IN"/>
        </w:rPr>
        <w:t xml:space="preserve">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P</w:t>
      </w:r>
      <w:r>
        <w:rPr>
          <w:rFonts w:cs="Vrinda"/>
          <w:vertAlign w:val="subscript"/>
          <w:lang w:bidi="bn-IN"/>
        </w:rPr>
        <w:t>PowerClass,E-UTRA</w:t>
      </w:r>
      <w:r>
        <w:rPr>
          <w:lang w:bidi="bn-IN"/>
        </w:rPr>
        <w:t>, P</w:t>
      </w:r>
      <w:r>
        <w:rPr>
          <w:vertAlign w:val="subscript"/>
          <w:lang w:bidi="bn-IN"/>
        </w:rPr>
        <w:t>LTE</w:t>
      </w:r>
      <w:r>
        <w:rPr>
          <w:lang w:bidi="bn-IN"/>
        </w:rPr>
        <w:t>, P</w:t>
      </w:r>
      <w:r>
        <w:rPr>
          <w:vertAlign w:val="subscript"/>
          <w:lang w:bidi="bn-IN"/>
        </w:rPr>
        <w:t>PowerClass,EN-DC</w:t>
      </w:r>
      <w:r>
        <w:rPr>
          <w:rFonts w:cs="Vrinda"/>
          <w:lang w:bidi="bn-IN"/>
        </w:rPr>
        <w:t>}</w:t>
      </w:r>
    </w:p>
    <w:p>
      <w:pPr>
        <w:keepNext/>
        <w:keepLines/>
      </w:pPr>
      <w:r>
        <w:t xml:space="preserve">The </w:t>
      </w:r>
      <w:r>
        <w:rPr>
          <w:lang w:bidi="bn-IN"/>
        </w:rPr>
        <w:t xml:space="preserve">configured maximum output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w:t>
      </w:r>
      <w:r>
        <w:rPr>
          <w:rFonts w:eastAsia="Times New Roman"/>
          <w:lang w:eastAsia="zh-CN"/>
        </w:rPr>
        <w:t xml:space="preserve"> </w:t>
      </w:r>
      <w:r>
        <w:t>in physical-channel</w:t>
      </w:r>
      <w:r>
        <w:rPr>
          <w:i/>
        </w:rPr>
        <w:t xml:space="preserve"> q </w:t>
      </w:r>
      <w:r>
        <w:t>for the configured NR carrier shall be set within the bounds:</w:t>
      </w:r>
    </w:p>
    <w:p>
      <w:pPr>
        <w:keepNext/>
        <w:keepLines/>
        <w:tabs>
          <w:tab w:val="center" w:pos="4536"/>
          <w:tab w:val="right" w:pos="9072"/>
        </w:tabs>
        <w:rPr>
          <w:lang w:eastAsia="zh-CN"/>
        </w:rPr>
      </w:pPr>
      <w:r>
        <w:rPr>
          <w:lang w:bidi="bn-IN"/>
        </w:rPr>
        <w:tab/>
      </w:r>
      <w:r>
        <w:rPr>
          <w:lang w:bidi="bn-IN"/>
        </w:rPr>
        <w:t>P</w:t>
      </w:r>
      <w:r>
        <w:rPr>
          <w:vertAlign w:val="subscript"/>
          <w:lang w:bidi="bn-IN"/>
        </w:rPr>
        <w:t>CMAX_L,f,</w:t>
      </w:r>
      <w:r>
        <w:rPr>
          <w:i/>
          <w:vertAlign w:val="subscript"/>
          <w:lang w:bidi="bn-IN"/>
        </w:rPr>
        <w:t>c,NR</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lang w:eastAsia="zh-CN"/>
        </w:rPr>
        <w:t xml:space="preserve"> (</w:t>
      </w:r>
      <w:r>
        <w:rPr>
          <w:i/>
          <w:lang w:eastAsia="zh-CN"/>
        </w:rPr>
        <w:t>q</w:t>
      </w:r>
      <w:r>
        <w:rPr>
          <w:lang w:eastAsia="zh-CN"/>
        </w:rPr>
        <w:t>)</w:t>
      </w:r>
    </w:p>
    <w:p>
      <w:pPr>
        <w:keepNext/>
        <w:keepLines/>
        <w:spacing w:after="160" w:line="256" w:lineRule="auto"/>
      </w:pPr>
      <w:r>
        <w:t xml:space="preserve">where </w:t>
      </w:r>
      <w:r>
        <w:rPr>
          <w:lang w:bidi="bn-IN"/>
        </w:rPr>
        <w:t>P</w:t>
      </w:r>
      <w:r>
        <w:rPr>
          <w:vertAlign w:val="subscript"/>
          <w:lang w:bidi="bn-IN"/>
        </w:rPr>
        <w:t>CMAX_L,f,</w:t>
      </w:r>
      <w:r>
        <w:rPr>
          <w:i/>
          <w:vertAlign w:val="subscript"/>
          <w:lang w:bidi="bn-IN"/>
        </w:rPr>
        <w:t>c,NR</w:t>
      </w:r>
      <w:r>
        <w:rPr>
          <w:rFonts w:eastAsia="Times New Roman"/>
          <w:lang w:eastAsia="zh-CN" w:bidi="bn-IN"/>
        </w:rPr>
        <w:t xml:space="preserve"> </w:t>
      </w:r>
      <w:r>
        <w:rPr>
          <w:lang w:bidi="bn-IN"/>
        </w:rPr>
        <w:t>and</w:t>
      </w:r>
      <w:r>
        <w:rPr>
          <w:i/>
          <w:vertAlign w:val="subscript"/>
          <w:lang w:bidi="bn-IN"/>
        </w:rPr>
        <w:t xml:space="preserve"> </w:t>
      </w:r>
      <w:r>
        <w:rPr>
          <w:lang w:bidi="bn-IN"/>
        </w:rPr>
        <w:t>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rFonts w:eastAsia="Times New Roman"/>
          <w:lang w:eastAsia="zh-CN"/>
        </w:rPr>
        <w:t xml:space="preserve"> </w:t>
      </w:r>
      <w:r>
        <w:rPr>
          <w:lang w:bidi="bn-IN"/>
        </w:rPr>
        <w:t xml:space="preserve">are the limits for a serving cell c as specified in clause 6.2.4 of TS </w:t>
      </w:r>
      <w:r>
        <w:t>38.101-1 [2] modified as follows:</w:t>
      </w:r>
    </w:p>
    <w:p>
      <w:pPr>
        <w:keepNext/>
        <w:keepLines/>
        <w:tabs>
          <w:tab w:val="center" w:pos="4536"/>
          <w:tab w:val="right" w:pos="9072"/>
        </w:tabs>
        <w:jc w:val="center"/>
        <w:rPr>
          <w:lang w:eastAsia="zh-CN"/>
        </w:rPr>
      </w:pPr>
      <w:bookmarkStart w:id="29" w:name="_Hlk529357941"/>
      <w:r>
        <w:rPr>
          <w:lang w:bidi="bn-IN"/>
        </w:rPr>
        <w:t>P</w:t>
      </w:r>
      <w:r>
        <w:rPr>
          <w:vertAlign w:val="subscript"/>
          <w:lang w:bidi="bn-IN"/>
        </w:rPr>
        <w:t>CMAX_L,f,</w:t>
      </w:r>
      <w:r>
        <w:rPr>
          <w:i/>
          <w:vertAlign w:val="subscript"/>
          <w:lang w:bidi="bn-IN"/>
        </w:rPr>
        <w:t>c,NR</w:t>
      </w:r>
      <w:r>
        <w:rPr>
          <w:lang w:bidi="bn-IN"/>
        </w:rPr>
        <w:t xml:space="preserve"> </w:t>
      </w:r>
      <w:r>
        <w:rPr>
          <w:lang w:eastAsia="zh-CN"/>
        </w:rPr>
        <w:t>= MIN {</w:t>
      </w:r>
      <w:r>
        <w:t xml:space="preserve"> P</w:t>
      </w:r>
      <w:r>
        <w:rPr>
          <w:vertAlign w:val="subscript"/>
        </w:rPr>
        <w:t>EMAX, EN-DC</w:t>
      </w:r>
      <w:r>
        <w:t xml:space="preserve">  , (P</w:t>
      </w:r>
      <w:r>
        <w:rPr>
          <w:vertAlign w:val="subscript"/>
        </w:rPr>
        <w:t xml:space="preserve">PowerClass, EN-DC </w:t>
      </w:r>
      <w:r>
        <w:rPr>
          <w:lang w:bidi="bn-IN"/>
        </w:rPr>
        <w:t xml:space="preserve">– </w:t>
      </w:r>
      <w:r>
        <w:t>ΔP</w:t>
      </w:r>
      <w:r>
        <w:rPr>
          <w:vertAlign w:val="subscript"/>
        </w:rPr>
        <w:t>PowerClass,EN-DC</w:t>
      </w:r>
      <w:r>
        <w:t xml:space="preserve"> ), </w:t>
      </w:r>
      <w:r>
        <w:rPr>
          <w:lang w:eastAsia="zh-CN"/>
        </w:rPr>
        <w:t>MIN(P</w:t>
      </w:r>
      <w:r>
        <w:rPr>
          <w:vertAlign w:val="subscript"/>
          <w:lang w:eastAsia="zh-CN"/>
        </w:rPr>
        <w:t>EMAX,c</w:t>
      </w:r>
      <w:r>
        <w:t xml:space="preserve"> , P</w:t>
      </w:r>
      <w:r>
        <w:rPr>
          <w:vertAlign w:val="subscript"/>
        </w:rPr>
        <w:t>NR</w:t>
      </w:r>
      <w:r>
        <w:rPr>
          <w:lang w:eastAsia="zh-CN"/>
        </w:rPr>
        <w:t xml:space="preserve"> ) - </w:t>
      </w:r>
      <w:r>
        <w:rPr>
          <w:rFonts w:ascii="Symbol" w:hAnsi="Symbol"/>
          <w:lang w:bidi="bn-IN"/>
        </w:rPr>
        <w:t></w:t>
      </w:r>
      <w:r>
        <w:rPr>
          <w:lang w:bidi="bn-IN"/>
        </w:rPr>
        <w:t>T</w:t>
      </w:r>
      <w:r>
        <w:rPr>
          <w:vertAlign w:val="subscript"/>
          <w:lang w:bidi="bn-IN"/>
        </w:rPr>
        <w:t xml:space="preserve">C_NR, </w:t>
      </w:r>
      <w:r>
        <w:rPr>
          <w:i/>
          <w:vertAlign w:val="subscript"/>
          <w:lang w:bidi="bn-IN"/>
        </w:rPr>
        <w:t>c</w:t>
      </w:r>
      <w:r>
        <w:rPr>
          <w:lang w:eastAsia="zh-CN"/>
        </w:rPr>
        <w:t>,  (P</w:t>
      </w:r>
      <w:r>
        <w:rPr>
          <w:vertAlign w:val="subscript"/>
          <w:lang w:eastAsia="zh-CN"/>
        </w:rPr>
        <w:t>PowerClass,NR</w:t>
      </w:r>
      <w:r>
        <w:rPr>
          <w:lang w:eastAsia="zh-CN"/>
        </w:rPr>
        <w:t xml:space="preserve"> – ΔP</w:t>
      </w:r>
      <w:r>
        <w:rPr>
          <w:vertAlign w:val="subscript"/>
          <w:lang w:eastAsia="zh-CN"/>
        </w:rPr>
        <w:t>PowerClass,NR</w:t>
      </w:r>
      <w:r>
        <w:rPr>
          <w:lang w:eastAsia="zh-CN"/>
        </w:rPr>
        <w:t>) – MAX(MAX(MPR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w:t>
      </w:r>
      <w:r>
        <w:rPr>
          <w:rFonts w:ascii="Symbol" w:hAnsi="Symbol"/>
          <w:lang w:bidi="bn-IN"/>
        </w:rPr>
        <w:t></w:t>
      </w:r>
      <w:r>
        <w:rPr>
          <w:lang w:bidi="bn-IN"/>
        </w:rPr>
        <w:t>T</w:t>
      </w:r>
      <w:r>
        <w:rPr>
          <w:vertAlign w:val="subscript"/>
          <w:lang w:bidi="bn-IN"/>
        </w:rPr>
        <w:t xml:space="preserve">C_NR, </w:t>
      </w:r>
      <w:r>
        <w:rPr>
          <w:i/>
          <w:vertAlign w:val="subscript"/>
          <w:lang w:bidi="bn-IN"/>
        </w:rPr>
        <w:t>c</w:t>
      </w:r>
      <w:r>
        <w:rPr>
          <w:lang w:eastAsia="zh-CN"/>
        </w:rPr>
        <w:t xml:space="preserve"> + ∆T</w:t>
      </w:r>
      <w:r>
        <w:rPr>
          <w:vertAlign w:val="subscript"/>
          <w:lang w:eastAsia="zh-CN"/>
        </w:rPr>
        <w:t>RxSRS</w:t>
      </w:r>
      <w:r>
        <w:rPr>
          <w:lang w:eastAsia="zh-CN"/>
        </w:rPr>
        <w:t>,  P-MPR</w:t>
      </w:r>
      <w:r>
        <w:rPr>
          <w:vertAlign w:val="subscript"/>
          <w:lang w:eastAsia="zh-CN"/>
        </w:rPr>
        <w:t>c</w:t>
      </w:r>
      <w:r>
        <w:rPr>
          <w:lang w:eastAsia="zh-CN"/>
        </w:rPr>
        <w:t>) }</w:t>
      </w:r>
    </w:p>
    <w:p>
      <w:pPr>
        <w:keepNext/>
        <w:keepLines/>
        <w:tabs>
          <w:tab w:val="center" w:pos="4536"/>
          <w:tab w:val="right" w:pos="9072"/>
        </w:tabs>
        <w:rPr>
          <w:lang w:eastAsia="zh-CN"/>
        </w:rPr>
      </w:pPr>
      <w:r>
        <w:rPr>
          <w:lang w:bidi="bn-IN"/>
        </w:rPr>
        <w:tab/>
      </w:r>
      <w:r>
        <w:rPr>
          <w:lang w:bidi="bn-IN"/>
        </w:rPr>
        <w:t>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lang w:eastAsia="zh-CN"/>
        </w:rPr>
        <w:t xml:space="preserve"> = MIN {P</w:t>
      </w:r>
      <w:r>
        <w:rPr>
          <w:vertAlign w:val="subscript"/>
          <w:lang w:eastAsia="zh-CN"/>
        </w:rPr>
        <w:t>EMAX,c</w:t>
      </w:r>
      <w:r>
        <w:rPr>
          <w:lang w:eastAsia="zh-CN"/>
        </w:rPr>
        <w:t xml:space="preserve">, </w:t>
      </w:r>
      <w:r>
        <w:t>P</w:t>
      </w:r>
      <w:r>
        <w:rPr>
          <w:vertAlign w:val="subscript"/>
        </w:rPr>
        <w:t>EMAX, EN-DC</w:t>
      </w:r>
      <w:r>
        <w:t xml:space="preserve">  , (P</w:t>
      </w:r>
      <w:r>
        <w:rPr>
          <w:vertAlign w:val="subscript"/>
        </w:rPr>
        <w:t xml:space="preserve">PowerClass, EN-DC </w:t>
      </w:r>
      <w:r>
        <w:rPr>
          <w:lang w:bidi="bn-IN"/>
        </w:rPr>
        <w:t xml:space="preserve">– </w:t>
      </w:r>
      <w:r>
        <w:t>ΔP</w:t>
      </w:r>
      <w:r>
        <w:rPr>
          <w:vertAlign w:val="subscript"/>
        </w:rPr>
        <w:t>PowerClass,EN-DC</w:t>
      </w:r>
      <w:r>
        <w:t xml:space="preserve"> ), P</w:t>
      </w:r>
      <w:r>
        <w:rPr>
          <w:vertAlign w:val="subscript"/>
        </w:rPr>
        <w:t>NR</w:t>
      </w:r>
      <w:r>
        <w:rPr>
          <w:lang w:eastAsia="zh-CN"/>
        </w:rPr>
        <w:t xml:space="preserve"> , P</w:t>
      </w:r>
      <w:r>
        <w:rPr>
          <w:vertAlign w:val="subscript"/>
          <w:lang w:eastAsia="zh-CN"/>
        </w:rPr>
        <w:t>PowerClass,NR</w:t>
      </w:r>
      <w:r>
        <w:rPr>
          <w:lang w:eastAsia="zh-CN"/>
        </w:rPr>
        <w:t xml:space="preserve"> – ΔP</w:t>
      </w:r>
      <w:r>
        <w:rPr>
          <w:vertAlign w:val="subscript"/>
          <w:lang w:eastAsia="zh-CN"/>
        </w:rPr>
        <w:t>PowerClass,NR</w:t>
      </w:r>
      <w:r>
        <w:rPr>
          <w:lang w:eastAsia="zh-CN"/>
        </w:rPr>
        <w:t xml:space="preserve"> }</w:t>
      </w:r>
    </w:p>
    <w:p>
      <w:pPr>
        <w:keepNext/>
        <w:keepLines/>
        <w:spacing w:after="120" w:afterLines="50"/>
        <w:jc w:val="both"/>
        <w:rPr>
          <w:rFonts w:eastAsia="Calibri"/>
          <w:lang w:eastAsia="zh-CN"/>
        </w:rPr>
      </w:pPr>
      <w:r>
        <w:rPr>
          <w:rFonts w:eastAsia="Calibri"/>
        </w:rPr>
        <w:t xml:space="preserve">For EN-DC with more than one uplink serving cells configured for intra-band UL CA on the NR CG, </w:t>
      </w:r>
      <w:r>
        <w:rPr>
          <w:lang w:eastAsia="zh-CN" w:bidi="bn-IN"/>
        </w:rPr>
        <w:t>P</w:t>
      </w:r>
      <w:r>
        <w:rPr>
          <w:vertAlign w:val="subscript"/>
          <w:lang w:eastAsia="zh-CN" w:bidi="bn-IN"/>
        </w:rPr>
        <w:t>CMAX_L,f,c,</w:t>
      </w:r>
      <w:r>
        <w:rPr>
          <w:i/>
          <w:vertAlign w:val="subscript"/>
          <w:lang w:eastAsia="zh-CN" w:bidi="bn-IN"/>
        </w:rPr>
        <w:t xml:space="preserve"> </w:t>
      </w:r>
      <w:r>
        <w:rPr>
          <w:vertAlign w:val="subscript"/>
          <w:lang w:eastAsia="zh-CN" w:bidi="bn-IN"/>
        </w:rPr>
        <w:t>NR</w:t>
      </w:r>
      <w:r>
        <w:rPr>
          <w:lang w:eastAsia="zh-CN" w:bidi="bn-IN"/>
        </w:rPr>
        <w:t xml:space="preserve"> </w:t>
      </w:r>
      <w:r>
        <w:rPr>
          <w:lang w:bidi="bn-IN"/>
        </w:rPr>
        <w:t>and</w:t>
      </w:r>
      <w:r>
        <w:rPr>
          <w:i/>
          <w:vertAlign w:val="subscript"/>
          <w:lang w:bidi="bn-IN"/>
        </w:rPr>
        <w:t xml:space="preserve"> </w:t>
      </w:r>
      <w:r>
        <w:rPr>
          <w:lang w:eastAsia="zh-CN" w:bidi="bn-IN"/>
        </w:rPr>
        <w:t>P</w:t>
      </w:r>
      <w:r>
        <w:rPr>
          <w:vertAlign w:val="subscript"/>
          <w:lang w:eastAsia="zh-CN" w:bidi="bn-IN"/>
        </w:rPr>
        <w:t>CMAX_H,f,c,</w:t>
      </w:r>
      <w:r>
        <w:rPr>
          <w:i/>
          <w:vertAlign w:val="subscript"/>
          <w:lang w:eastAsia="zh-CN" w:bidi="bn-IN"/>
        </w:rPr>
        <w:t xml:space="preserve"> </w:t>
      </w:r>
      <w:r>
        <w:rPr>
          <w:vertAlign w:val="subscript"/>
          <w:lang w:eastAsia="zh-CN" w:bidi="bn-IN"/>
        </w:rPr>
        <w:t>NR</w:t>
      </w:r>
      <w:r>
        <w:rPr>
          <w:i/>
          <w:lang w:eastAsia="zh-CN" w:bidi="bn-IN"/>
        </w:rPr>
        <w:t xml:space="preserve"> </w:t>
      </w:r>
      <w:r>
        <w:t>are the limits for the NR CG as specified in [2] subclause 6.2A.4 modified by P</w:t>
      </w:r>
      <w:r>
        <w:rPr>
          <w:vertAlign w:val="subscript"/>
        </w:rPr>
        <w:t>NR</w:t>
      </w:r>
      <w:r>
        <w:t xml:space="preserve"> as follows:</w:t>
      </w:r>
    </w:p>
    <w:p>
      <w:pPr>
        <w:keepNext/>
        <w:keepLines/>
        <w:tabs>
          <w:tab w:val="center" w:pos="4536"/>
          <w:tab w:val="right" w:pos="9072"/>
        </w:tabs>
        <w:rPr>
          <w:rFonts w:cs="Vrinda"/>
          <w:lang w:eastAsia="zh-CN" w:bidi="bn-IN"/>
        </w:rPr>
      </w:pPr>
      <w:r>
        <w:rPr>
          <w:lang w:bidi="bn-IN"/>
        </w:rPr>
        <w:t>P</w:t>
      </w:r>
      <w:r>
        <w:rPr>
          <w:vertAlign w:val="subscript"/>
          <w:lang w:bidi="bn-IN"/>
        </w:rPr>
        <w:t>CMAX_L,f,</w:t>
      </w:r>
      <w:r>
        <w:rPr>
          <w:i/>
          <w:vertAlign w:val="subscript"/>
          <w:lang w:bidi="bn-IN"/>
        </w:rPr>
        <w:t>c,NR</w:t>
      </w:r>
      <w:r>
        <w:rPr>
          <w:rFonts w:cs="Vrinda"/>
          <w:vertAlign w:val="subscript"/>
          <w:lang w:bidi="bn-IN"/>
        </w:rPr>
        <w:t xml:space="preserve">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rFonts w:cs="Vrinda"/>
          <w:lang w:bidi="bn-IN"/>
        </w:rPr>
        <w:t xml:space="preserve">, </w:t>
      </w:r>
      <w:r>
        <w:rPr>
          <w:lang w:bidi="bn-IN"/>
        </w:rPr>
        <w:t>P</w:t>
      </w:r>
      <w:r>
        <w:rPr>
          <w:vertAlign w:val="subscript"/>
          <w:lang w:bidi="bn-IN"/>
        </w:rPr>
        <w:t>PowerClass,NR</w:t>
      </w:r>
      <w:r>
        <w:rPr>
          <w:lang w:bidi="bn-IN"/>
        </w:rPr>
        <w:t xml:space="preserve"> – MAX(MPR + A-MPR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_NR ,C</w:t>
      </w:r>
      <w:r>
        <w:rPr>
          <w:lang w:bidi="bn-IN"/>
        </w:rPr>
        <w:t xml:space="preserve"> +</w:t>
      </w:r>
      <w:r>
        <w:t xml:space="preserve"> </w:t>
      </w:r>
      <w:r>
        <w:rPr>
          <w:rFonts w:ascii="Symbol" w:hAnsi="Symbol"/>
          <w:lang w:bidi="bn-IN"/>
        </w:rPr>
        <w:t></w:t>
      </w:r>
      <w:r>
        <w:rPr>
          <w:lang w:bidi="bn-IN"/>
        </w:rPr>
        <w:t>T</w:t>
      </w:r>
      <w:r>
        <w:rPr>
          <w:vertAlign w:val="subscript"/>
          <w:lang w:bidi="bn-IN"/>
        </w:rPr>
        <w:t>RxSRS</w:t>
      </w:r>
      <w:r>
        <w:rPr>
          <w:lang w:bidi="bn-IN"/>
        </w:rPr>
        <w:t>, P-MPR</w:t>
      </w:r>
      <w:r>
        <w:rPr>
          <w:vertAlign w:val="subscript"/>
          <w:lang w:eastAsia="zh-CN" w:bidi="bn-IN"/>
        </w:rPr>
        <w:t xml:space="preserve"> </w:t>
      </w:r>
      <w:r>
        <w:rPr>
          <w:lang w:bidi="bn-IN"/>
        </w:rPr>
        <w:t>), P</w:t>
      </w:r>
      <w:r>
        <w:rPr>
          <w:vertAlign w:val="subscript"/>
          <w:lang w:bidi="bn-IN"/>
        </w:rPr>
        <w:t>NR</w:t>
      </w:r>
      <w:r>
        <w:rPr>
          <w:lang w:bidi="bn-IN"/>
        </w:rPr>
        <w:t>, P</w:t>
      </w:r>
      <w:r>
        <w:rPr>
          <w:vertAlign w:val="subscript"/>
          <w:lang w:bidi="bn-IN"/>
        </w:rPr>
        <w:t xml:space="preserve">PowerClass,EN-DC </w:t>
      </w:r>
      <w:r>
        <w:rPr>
          <w:rFonts w:cs="Vrinda"/>
          <w:lang w:bidi="bn-IN"/>
        </w:rPr>
        <w:t>}</w:t>
      </w:r>
    </w:p>
    <w:p>
      <w:pPr>
        <w:keepNext/>
        <w:keepLines/>
        <w:tabs>
          <w:tab w:val="center" w:pos="4536"/>
          <w:tab w:val="right" w:pos="9072"/>
        </w:tabs>
        <w:rPr>
          <w:rFonts w:cs="Vrinda"/>
          <w:lang w:eastAsia="zh-CN" w:bidi="bn-IN"/>
        </w:rPr>
      </w:pPr>
      <w:r>
        <w:rPr>
          <w:rFonts w:cs="Vrinda"/>
          <w:lang w:bidi="bn-IN"/>
        </w:rPr>
        <w:tab/>
      </w:r>
      <w:r>
        <w:rPr>
          <w:lang w:bidi="bn-IN"/>
        </w:rPr>
        <w:t>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rFonts w:cs="Vrinda"/>
          <w:vertAlign w:val="subscript"/>
          <w:lang w:bidi="bn-IN"/>
        </w:rPr>
        <w:t xml:space="preserve">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P</w:t>
      </w:r>
      <w:r>
        <w:rPr>
          <w:rFonts w:cs="Vrinda"/>
          <w:vertAlign w:val="subscript"/>
          <w:lang w:bidi="bn-IN"/>
        </w:rPr>
        <w:t>PowerClass,NR</w:t>
      </w:r>
      <w:r>
        <w:rPr>
          <w:lang w:bidi="bn-IN"/>
        </w:rPr>
        <w:t>, P</w:t>
      </w:r>
      <w:r>
        <w:rPr>
          <w:vertAlign w:val="subscript"/>
          <w:lang w:bidi="bn-IN"/>
        </w:rPr>
        <w:t>NR</w:t>
      </w:r>
      <w:r>
        <w:rPr>
          <w:lang w:bidi="bn-IN"/>
        </w:rPr>
        <w:t>, P</w:t>
      </w:r>
      <w:r>
        <w:rPr>
          <w:vertAlign w:val="subscript"/>
          <w:lang w:bidi="bn-IN"/>
        </w:rPr>
        <w:t>PowerClass,EN-DC</w:t>
      </w:r>
      <w:r>
        <w:rPr>
          <w:rFonts w:cs="Vrinda"/>
          <w:lang w:bidi="bn-IN"/>
        </w:rPr>
        <w:t>}</w:t>
      </w:r>
    </w:p>
    <w:p>
      <w:pPr>
        <w:keepNext/>
        <w:keepLines/>
      </w:pPr>
      <w:r>
        <w:t>where</w:t>
      </w:r>
    </w:p>
    <w:p>
      <w:pPr>
        <w:keepNext/>
        <w:keepLines/>
        <w:ind w:left="568" w:hanging="284"/>
      </w:pPr>
      <w:r>
        <w:t>-</w:t>
      </w:r>
      <w:r>
        <w:tab/>
      </w:r>
      <w:r>
        <w:t>P</w:t>
      </w:r>
      <w:r>
        <w:rPr>
          <w:vertAlign w:val="subscript"/>
        </w:rPr>
        <w:t>EMAX,EN-DC</w:t>
      </w:r>
      <w:r>
        <w:t xml:space="preserve"> is the value given by the field </w:t>
      </w:r>
      <w:r>
        <w:rPr>
          <w:i/>
        </w:rPr>
        <w:t>p-maxUE-FR1</w:t>
      </w:r>
      <w:r>
        <w:t xml:space="preserve"> of the </w:t>
      </w:r>
      <w:r>
        <w:rPr>
          <w:i/>
        </w:rPr>
        <w:t>RRCConnectionReconfiguration-v1530</w:t>
      </w:r>
      <w:r>
        <w:t xml:space="preserve"> IE as defined in TS 36.331 [8];</w:t>
      </w:r>
    </w:p>
    <w:p>
      <w:pPr>
        <w:keepNext/>
        <w:keepLines/>
        <w:ind w:left="568" w:hanging="284"/>
        <w:rPr>
          <w:lang w:bidi="bn-IN"/>
        </w:rPr>
      </w:pPr>
      <w:r>
        <w:rPr>
          <w:lang w:bidi="bn-IN"/>
        </w:rPr>
        <w:t>-</w:t>
      </w:r>
      <w:r>
        <w:rPr>
          <w:lang w:bidi="bn-IN"/>
        </w:rPr>
        <w:tab/>
      </w:r>
      <w:r>
        <w:rPr>
          <w:lang w:bidi="bn-IN"/>
        </w:rPr>
        <w:t>If more than one E-UTRA uplink serving cell is configured as intra-band UL CA in the E-UTRA CG, P</w:t>
      </w:r>
      <w:r>
        <w:rPr>
          <w:vertAlign w:val="subscript"/>
          <w:lang w:bidi="bn-IN"/>
        </w:rPr>
        <w:t>PowerClass</w:t>
      </w:r>
      <w:r>
        <w:rPr>
          <w:lang w:bidi="bn-IN"/>
        </w:rPr>
        <w:t xml:space="preserve"> refers to the maximum output power of the E-UTRA intra-band CA power class given in Table 6.2.2A-1 of TS 36.101 [4],</w:t>
      </w:r>
    </w:p>
    <w:p>
      <w:pPr>
        <w:keepNext/>
        <w:keepLines/>
        <w:ind w:left="568" w:hanging="284"/>
      </w:pPr>
      <w:r>
        <w:rPr>
          <w:lang w:bidi="bn-IN"/>
        </w:rPr>
        <w:t>-</w:t>
      </w:r>
      <w:r>
        <w:rPr>
          <w:lang w:bidi="bn-IN"/>
        </w:rPr>
        <w:tab/>
      </w:r>
      <w:r>
        <w:rPr>
          <w:lang w:bidi="bn-IN"/>
        </w:rPr>
        <w:t>If more than one NR uplink serving cell is configured as intra-band UL CA in the NR CG, P</w:t>
      </w:r>
      <w:r>
        <w:rPr>
          <w:vertAlign w:val="subscript"/>
          <w:lang w:bidi="bn-IN"/>
        </w:rPr>
        <w:t>PowerClass</w:t>
      </w:r>
      <w:r>
        <w:rPr>
          <w:lang w:bidi="bn-IN"/>
        </w:rPr>
        <w:t xml:space="preserve"> refers to the maximum output power of the NR intra-band CA power class given in sub clause 6.2A.1 of [2],</w:t>
      </w:r>
    </w:p>
    <w:p>
      <w:pPr>
        <w:keepNext/>
        <w:keepLines/>
        <w:ind w:left="568" w:hanging="284"/>
      </w:pPr>
      <w:r>
        <w:t>-</w:t>
      </w:r>
      <w:r>
        <w:tab/>
      </w:r>
      <w:r>
        <w:t>P</w:t>
      </w:r>
      <w:r>
        <w:rPr>
          <w:vertAlign w:val="subscript"/>
        </w:rPr>
        <w:t>LTE</w:t>
      </w:r>
      <w:r>
        <w:t xml:space="preserve"> is the value given by the field </w:t>
      </w:r>
      <w:r>
        <w:rPr>
          <w:i/>
        </w:rPr>
        <w:t>p-maxEUTRA-r15</w:t>
      </w:r>
      <w:r>
        <w:t xml:space="preserve"> of the </w:t>
      </w:r>
      <w:r>
        <w:rPr>
          <w:i/>
        </w:rPr>
        <w:t>RRCConnectionReconfiguration-v1510</w:t>
      </w:r>
      <w:r>
        <w:t xml:space="preserve"> IE as defined in TS 36.331 [8];</w:t>
      </w:r>
    </w:p>
    <w:p>
      <w:pPr>
        <w:keepNext/>
        <w:keepLines/>
        <w:ind w:left="568" w:hanging="284"/>
      </w:pPr>
      <w:r>
        <w:t>-</w:t>
      </w:r>
      <w:r>
        <w:tab/>
      </w:r>
      <w:r>
        <w:rPr>
          <w:lang w:eastAsia="zh-CN" w:bidi="bn-IN"/>
        </w:rPr>
        <w:t xml:space="preserve">If more than one E-UTRA uplink serving cell is configured as intra-band UL CA in the E-UTRA CG, </w:t>
      </w:r>
      <w:r>
        <w:t>MPR</w:t>
      </w:r>
      <w:r>
        <w:rPr>
          <w:i/>
          <w:vertAlign w:val="subscript"/>
        </w:rPr>
        <w:t>c</w:t>
      </w:r>
      <w:r>
        <w:t xml:space="preserve"> = MPR and A-MPR</w:t>
      </w:r>
      <w:r>
        <w:rPr>
          <w:i/>
          <w:vertAlign w:val="subscript"/>
        </w:rPr>
        <w:t>c</w:t>
      </w:r>
      <w:r>
        <w:t xml:space="preserve"> = A-MPR with MPR and A-MPR</w:t>
      </w:r>
      <w:r>
        <w:rPr>
          <w:lang w:bidi="bn-IN"/>
        </w:rPr>
        <w:t xml:space="preserve"> specified in clause 6.2.3A and clause 6.2.4A of TS 36.101 [4] respectively. There is one power management term for the UE, denoted P-MPR, and </w:t>
      </w:r>
      <w:r>
        <w:rPr>
          <w:rFonts w:eastAsia="MS Mincho"/>
        </w:rPr>
        <w:t>P-MPR</w:t>
      </w:r>
      <w:r>
        <w:rPr>
          <w:rFonts w:eastAsia="MS Mincho"/>
          <w:vertAlign w:val="subscript"/>
        </w:rPr>
        <w:t xml:space="preserve"> </w:t>
      </w:r>
      <w:r>
        <w:rPr>
          <w:rFonts w:eastAsia="MS Mincho"/>
          <w:i/>
          <w:vertAlign w:val="subscript"/>
          <w:lang w:bidi="bn-IN"/>
        </w:rPr>
        <w:t>c</w:t>
      </w:r>
      <w:r>
        <w:rPr>
          <w:rFonts w:eastAsia="MS Mincho"/>
          <w:lang w:bidi="bn-IN"/>
        </w:rPr>
        <w:t xml:space="preserve"> = P-MPR. </w:t>
      </w:r>
      <w:r>
        <w:rPr>
          <w:rFonts w:cs="Geneva"/>
          <w:lang w:bidi="bn-IN"/>
        </w:rPr>
        <w:t>P</w:t>
      </w:r>
      <w:r>
        <w:rPr>
          <w:rFonts w:cs="Geneva"/>
          <w:vertAlign w:val="subscript"/>
          <w:lang w:bidi="bn-IN"/>
        </w:rPr>
        <w:t>CMAX_</w:t>
      </w:r>
      <w:r>
        <w:rPr>
          <w:rFonts w:cs="Geneva"/>
          <w:i/>
          <w:vertAlign w:val="subscript"/>
          <w:lang w:bidi="bn-IN"/>
        </w:rPr>
        <w:t xml:space="preserve"> </w:t>
      </w:r>
      <w:r>
        <w:rPr>
          <w:rFonts w:cs="Geneva"/>
          <w:vertAlign w:val="subscript"/>
          <w:lang w:bidi="bn-IN"/>
        </w:rPr>
        <w:t>E-UTRA,</w:t>
      </w:r>
      <w:r>
        <w:rPr>
          <w:rFonts w:cs="Geneva"/>
          <w:i/>
          <w:vertAlign w:val="subscript"/>
          <w:lang w:bidi="bn-IN"/>
        </w:rPr>
        <w:t>c</w:t>
      </w:r>
      <w:r>
        <w:rPr>
          <w:lang w:bidi="bn-IN"/>
        </w:rPr>
        <w:t xml:space="preserve"> </w:t>
      </w:r>
      <w:r>
        <w:t>is calculated under the assumption that the transmit power is increased by the same amount in dB on all component carriers within the E-UTRA CG.</w:t>
      </w:r>
    </w:p>
    <w:p>
      <w:pPr>
        <w:keepNext/>
        <w:keepLines/>
        <w:ind w:left="568" w:hanging="284"/>
      </w:pPr>
      <w:r>
        <w:t>-</w:t>
      </w:r>
      <w:r>
        <w:tab/>
      </w:r>
      <w:r>
        <w:rPr>
          <w:lang w:eastAsia="zh-CN" w:bidi="bn-IN"/>
        </w:rPr>
        <w:t xml:space="preserve">If more than one NR uplink serving cell is configured as intra-band UL CA in the NR CG, </w:t>
      </w:r>
      <w:r>
        <w:t>MPR</w:t>
      </w:r>
      <w:r>
        <w:rPr>
          <w:i/>
          <w:vertAlign w:val="subscript"/>
        </w:rPr>
        <w:t>c</w:t>
      </w:r>
      <w:r>
        <w:t xml:space="preserve"> and A-MPR</w:t>
      </w:r>
      <w:r>
        <w:rPr>
          <w:i/>
          <w:vertAlign w:val="subscript"/>
        </w:rPr>
        <w:t>c</w:t>
      </w:r>
      <w:r>
        <w:t xml:space="preserve"> are determined by </w:t>
      </w:r>
      <w:r>
        <w:rPr>
          <w:lang w:bidi="bn-IN"/>
        </w:rPr>
        <w:t xml:space="preserve">subclause 6.2.2 of [2]. There is one power management term for the UE, denoted P-MPR, and </w:t>
      </w:r>
      <w:r>
        <w:rPr>
          <w:rFonts w:eastAsia="MS Mincho"/>
        </w:rPr>
        <w:t>P-MPR</w:t>
      </w:r>
      <w:r>
        <w:rPr>
          <w:rFonts w:eastAsia="MS Mincho"/>
          <w:vertAlign w:val="subscript"/>
        </w:rPr>
        <w:t xml:space="preserve"> </w:t>
      </w:r>
      <w:r>
        <w:rPr>
          <w:rFonts w:eastAsia="MS Mincho"/>
          <w:i/>
          <w:vertAlign w:val="subscript"/>
          <w:lang w:bidi="bn-IN"/>
        </w:rPr>
        <w:t>c</w:t>
      </w:r>
      <w:r>
        <w:rPr>
          <w:rFonts w:eastAsia="MS Mincho"/>
          <w:lang w:bidi="bn-IN"/>
        </w:rPr>
        <w:t xml:space="preserve"> = P-MPR.</w:t>
      </w:r>
    </w:p>
    <w:p>
      <w:pPr>
        <w:keepNext/>
        <w:keepLines/>
        <w:ind w:left="568" w:hanging="284"/>
      </w:pPr>
      <w:r>
        <w:t>-</w:t>
      </w:r>
      <w:r>
        <w:tab/>
      </w:r>
      <w:r>
        <w:t>P</w:t>
      </w:r>
      <w:r>
        <w:rPr>
          <w:vertAlign w:val="subscript"/>
        </w:rPr>
        <w:t>NR</w:t>
      </w:r>
      <w:r>
        <w:t xml:space="preserve"> is the value given by the field </w:t>
      </w:r>
      <w:r>
        <w:rPr>
          <w:i/>
        </w:rPr>
        <w:t>p-NR-FR1</w:t>
      </w:r>
      <w:r>
        <w:t xml:space="preserve"> of the </w:t>
      </w:r>
      <w:r>
        <w:rPr>
          <w:i/>
        </w:rPr>
        <w:t>PhysicalCellGroupConfig</w:t>
      </w:r>
      <w:r>
        <w:t xml:space="preserve"> IE as defined in TS 38.331 [9];</w:t>
      </w:r>
    </w:p>
    <w:bookmarkEnd w:id="29"/>
    <w:p>
      <w:pPr>
        <w:keepNext/>
        <w:keepLines/>
        <w:ind w:left="568" w:hanging="284"/>
        <w:rPr>
          <w:lang w:bidi="bn-IN"/>
        </w:rPr>
      </w:pPr>
      <w:r>
        <w:t>-</w:t>
      </w:r>
      <w:r>
        <w:tab/>
      </w:r>
      <w:r>
        <w:t>Δt</w:t>
      </w:r>
      <w:r>
        <w:rPr>
          <w:vertAlign w:val="subscript"/>
        </w:rPr>
        <w:t xml:space="preserve">c_E-UTRA, </w:t>
      </w:r>
      <w:r>
        <w:rPr>
          <w:i/>
          <w:vertAlign w:val="subscript"/>
        </w:rPr>
        <w:t>c</w:t>
      </w:r>
      <w:r>
        <w:rPr>
          <w:rFonts w:eastAsia="Calibri"/>
          <w:lang w:bidi="bn-IN"/>
        </w:rPr>
        <w:t xml:space="preserve"> = 1.5 dB </w:t>
      </w:r>
      <w:r>
        <w:rPr>
          <w:lang w:bidi="bn-IN"/>
        </w:rPr>
        <w:t xml:space="preserve">when NOTE 2 in Table 6.2.2-1 in TS 36.101 [4]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 E-UTRA,</w:t>
      </w:r>
      <w:r>
        <w:rPr>
          <w:i/>
          <w:vertAlign w:val="subscript"/>
          <w:lang w:bidi="bn-IN"/>
        </w:rPr>
        <w:t>c</w:t>
      </w:r>
      <w:r>
        <w:rPr>
          <w:rFonts w:eastAsia="Calibri"/>
          <w:lang w:bidi="bn-IN"/>
        </w:rPr>
        <w:t xml:space="preserve"> </w:t>
      </w:r>
      <w:r>
        <w:rPr>
          <w:lang w:bidi="bn-IN"/>
        </w:rPr>
        <w:t>= 0 dB;</w:t>
      </w:r>
    </w:p>
    <w:p>
      <w:pPr>
        <w:keepNext/>
        <w:keepLines/>
        <w:ind w:left="568" w:hanging="284"/>
      </w:pPr>
      <w:r>
        <w:t>-</w:t>
      </w:r>
      <w:r>
        <w:tab/>
      </w:r>
      <w:r>
        <w:rPr>
          <w:rFonts w:ascii="Symbol" w:hAnsi="Symbol"/>
          <w:lang w:bidi="bn-IN"/>
        </w:rPr>
        <w:t></w:t>
      </w:r>
      <w:r>
        <w:rPr>
          <w:lang w:bidi="bn-IN"/>
        </w:rPr>
        <w:t>T</w:t>
      </w:r>
      <w:r>
        <w:rPr>
          <w:vertAlign w:val="subscript"/>
          <w:lang w:bidi="bn-IN"/>
        </w:rPr>
        <w:t>C_NR,</w:t>
      </w:r>
      <w:r>
        <w:rPr>
          <w:i/>
          <w:vertAlign w:val="subscript"/>
          <w:lang w:bidi="bn-IN"/>
        </w:rPr>
        <w:t>c</w:t>
      </w:r>
      <w:r>
        <w:rPr>
          <w:rFonts w:eastAsia="Calibri"/>
          <w:lang w:bidi="bn-IN"/>
        </w:rPr>
        <w:t xml:space="preserve"> </w:t>
      </w:r>
      <w:r>
        <w:rPr>
          <w:lang w:bidi="bn-IN"/>
        </w:rPr>
        <w:t xml:space="preserve">= 1.5dB when NOTE 3 in Table 6.2.1-1 in TS 38.101-1 [2]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C_NR,</w:t>
      </w:r>
      <w:r>
        <w:rPr>
          <w:i/>
          <w:vertAlign w:val="subscript"/>
          <w:lang w:bidi="bn-IN"/>
        </w:rPr>
        <w:t>c</w:t>
      </w:r>
      <w:r>
        <w:rPr>
          <w:rFonts w:eastAsia="Calibri"/>
          <w:lang w:bidi="bn-IN"/>
        </w:rPr>
        <w:t xml:space="preserve"> </w:t>
      </w:r>
      <w:r>
        <w:rPr>
          <w:lang w:bidi="bn-IN"/>
        </w:rPr>
        <w:t>= 0 dB;</w:t>
      </w:r>
      <w:r>
        <w:rPr>
          <w:rFonts w:ascii="Symbol" w:hAnsi="Symbol"/>
          <w:lang w:bidi="bn-IN"/>
        </w:rPr>
        <w:t></w:t>
      </w:r>
      <w:r>
        <w:rPr>
          <w:lang w:bidi="bn-IN"/>
        </w:rPr>
        <w:t>T</w:t>
      </w:r>
      <w:r>
        <w:rPr>
          <w:vertAlign w:val="subscript"/>
          <w:lang w:bidi="bn-IN"/>
        </w:rPr>
        <w:t>C</w:t>
      </w:r>
      <w:r>
        <w:rPr>
          <w:lang w:bidi="bn-IN"/>
        </w:rPr>
        <w:t>_</w:t>
      </w:r>
      <w:r>
        <w:rPr>
          <w:vertAlign w:val="subscript"/>
          <w:lang w:bidi="bn-IN"/>
        </w:rPr>
        <w:t>NR,C</w:t>
      </w:r>
      <w:r>
        <w:rPr>
          <w:lang w:bidi="bn-IN"/>
        </w:rPr>
        <w:t xml:space="preserve"> </w:t>
      </w:r>
      <w:r>
        <w:rPr>
          <w:rFonts w:eastAsia="MS Mincho"/>
          <w:lang w:bidi="bn-IN"/>
        </w:rPr>
        <w:t xml:space="preserve">is the highest value </w:t>
      </w:r>
      <w:r>
        <w:rPr>
          <w:rFonts w:ascii="Symbol" w:hAnsi="Symbol"/>
          <w:lang w:bidi="bn-IN"/>
        </w:rPr>
        <w:t></w:t>
      </w:r>
      <w:r>
        <w:rPr>
          <w:lang w:bidi="bn-IN"/>
        </w:rPr>
        <w:t>T</w:t>
      </w:r>
      <w:r>
        <w:rPr>
          <w:vertAlign w:val="subscript"/>
          <w:lang w:bidi="bn-IN"/>
        </w:rPr>
        <w:t>C_NR,C</w:t>
      </w:r>
      <w:r>
        <w:rPr>
          <w:rFonts w:eastAsia="MS Mincho"/>
          <w:lang w:bidi="bn-IN"/>
        </w:rPr>
        <w:t xml:space="preserve"> among all serving cells </w:t>
      </w:r>
      <w:r>
        <w:rPr>
          <w:rFonts w:eastAsia="MS Mincho"/>
          <w:i/>
          <w:lang w:bidi="bn-IN"/>
        </w:rPr>
        <w:t xml:space="preserve">c </w:t>
      </w:r>
      <w:r>
        <w:rPr>
          <w:rFonts w:eastAsia="MS Mincho"/>
          <w:lang w:bidi="bn-IN"/>
        </w:rPr>
        <w:t>if more than one NR uplink serving cell is configured as intra-band UL CA in the NR CG;</w:t>
      </w:r>
    </w:p>
    <w:p>
      <w:pPr>
        <w:keepNext/>
        <w:keepLines/>
        <w:ind w:left="568" w:hanging="284"/>
        <w:rPr>
          <w:lang w:bidi="bn-IN"/>
        </w:rPr>
      </w:pPr>
      <w:r>
        <w:t>-</w:t>
      </w:r>
      <w:r>
        <w:tab/>
      </w:r>
      <w:r>
        <w:rPr>
          <w:lang w:bidi="bn-IN"/>
        </w:rPr>
        <w:t>P</w:t>
      </w:r>
      <w:r>
        <w:rPr>
          <w:vertAlign w:val="subscript"/>
          <w:lang w:bidi="bn-IN"/>
        </w:rPr>
        <w:t>PowerClass, EN-DC</w:t>
      </w:r>
      <w:r>
        <w:rPr>
          <w:lang w:bidi="bn-IN"/>
        </w:rPr>
        <w:t xml:space="preserve"> is the nominal UE power class indicated by </w:t>
      </w:r>
      <w:r>
        <w:rPr>
          <w:i/>
          <w:iCs/>
          <w:lang w:bidi="bn-IN"/>
        </w:rPr>
        <w:t>PowerClass</w:t>
      </w:r>
      <w:r>
        <w:rPr>
          <w:lang w:bidi="bn-IN"/>
        </w:rPr>
        <w:t xml:space="preserve"> defined in clause 6.2B.1.3 for inter-band EN-DC;</w:t>
      </w:r>
      <w:r>
        <w:rPr>
          <w:lang w:eastAsia="zh-CN" w:bidi="bn-IN"/>
        </w:rPr>
        <w:t xml:space="preserve"> if the UE indicates </w:t>
      </w:r>
      <w:r>
        <w:rPr>
          <w:bCs/>
          <w:i/>
        </w:rPr>
        <w:t>higherPowerLimitMRDC-r17</w:t>
      </w:r>
      <w:r>
        <w:rPr>
          <w:lang w:eastAsia="zh-CN" w:bidi="bn-IN"/>
        </w:rPr>
        <w:t xml:space="preserve"> </w:t>
      </w:r>
      <w:ins w:id="88" w:author="Yuanyuan Zhang/Advanced Solution Research Lab /SRC-Beijing/Staff Engineer/Samsung Electronics" w:date="2024-09-29T11:40:00Z">
        <w:r>
          <w:rPr>
            <w:lang w:eastAsia="zh-CN" w:bidi="bn-IN"/>
          </w:rPr>
          <w:t xml:space="preserve">for </w:t>
        </w:r>
      </w:ins>
      <w:ins w:id="89" w:author="Yuanyuan Zhang/Advanced Solution Research Lab /SRC-Beijing/Staff Engineer/Samsung Electronics" w:date="2024-09-29T11:41:00Z">
        <w:r>
          <w:rPr>
            <w:lang w:eastAsia="zh-CN" w:bidi="bn-IN"/>
          </w:rPr>
          <w:t xml:space="preserve">an </w:t>
        </w:r>
      </w:ins>
      <w:ins w:id="90" w:author="Yuanyuan Zhang/Advanced Solution Research Lab /SRC-Beijing/Staff Engineer/Samsung Electronics" w:date="2024-10-18T09:14:00Z">
        <w:r>
          <w:rPr>
            <w:lang w:eastAsia="zh-CN" w:bidi="bn-IN"/>
          </w:rPr>
          <w:t xml:space="preserve">UL inter-band </w:t>
        </w:r>
      </w:ins>
      <w:ins w:id="91" w:author="Yuanyuan Zhang/Advanced Solution Research Lab /SRC-Beijing/Staff Engineer/Samsung Electronics" w:date="2024-09-29T11:41:00Z">
        <w:r>
          <w:rPr>
            <w:lang w:eastAsia="zh-CN" w:bidi="bn-IN"/>
          </w:rPr>
          <w:t xml:space="preserve">EN-DC </w:t>
        </w:r>
      </w:ins>
      <w:ins w:id="92" w:author="ZTE_Wubin" w:date="2025-03-10T16:50:00Z">
        <w:r>
          <w:rPr>
            <w:rFonts w:hint="eastAsia"/>
            <w:lang w:val="en-US" w:eastAsia="zh-CN" w:bidi="bn-IN"/>
          </w:rPr>
          <w:t>configuration</w:t>
        </w:r>
      </w:ins>
      <w:ins w:id="93" w:author="Yuanyuan Zhang/Advanced Solution Research Lab /SRC-Beijing/Staff Engineer/Samsung Electronics" w:date="2024-10-18T09:14:00Z">
        <w:del w:id="94" w:author="ZTE_Wubin" w:date="2025-03-10T16:50:00Z">
          <w:r>
            <w:rPr>
              <w:lang w:eastAsia="zh-CN" w:bidi="bn-IN"/>
            </w:rPr>
            <w:delText>band combination</w:delText>
          </w:r>
        </w:del>
      </w:ins>
      <w:ins w:id="95" w:author="Yuanyuan Zhang/Advanced Solution Research Lab /SRC-Beijing/Staff Engineer/Samsung Electronics" w:date="2024-09-29T11:41:00Z">
        <w:r>
          <w:rPr>
            <w:lang w:eastAsia="zh-CN" w:bidi="bn-IN"/>
          </w:rPr>
          <w:t xml:space="preserve"> </w:t>
        </w:r>
      </w:ins>
      <w:ins w:id="96" w:author="Yuanyuan Zhang/Advanced Solution Research Lab /SRC-Beijing/Staff Engineer/Samsung Electronics" w:date="2024-10-18T09:22:00Z">
        <w:r>
          <w:rPr>
            <w:lang w:eastAsia="zh-CN" w:bidi="bn-IN"/>
          </w:rPr>
          <w:t>with uplink bands of different power class capabilit</w:t>
        </w:r>
      </w:ins>
      <w:ins w:id="97" w:author="ZTE_Wubin" w:date="2025-03-10T16:49:00Z">
        <w:r>
          <w:rPr>
            <w:rFonts w:hint="eastAsia"/>
            <w:lang w:val="en-US" w:eastAsia="zh-CN" w:bidi="bn-IN"/>
          </w:rPr>
          <w:t>ies</w:t>
        </w:r>
      </w:ins>
      <w:ins w:id="98" w:author="Yuanyuan Zhang/Advanced Solution Research Lab /SRC-Beijing/Staff Engineer/Samsung Electronics" w:date="2024-10-18T09:22:00Z">
        <w:del w:id="99" w:author="ZTE_Wubin" w:date="2025-03-10T16:49:00Z">
          <w:r>
            <w:rPr>
              <w:lang w:eastAsia="zh-CN" w:bidi="bn-IN"/>
            </w:rPr>
            <w:delText>y</w:delText>
          </w:r>
        </w:del>
      </w:ins>
      <w:ins w:id="100" w:author="Yuanyuan Zhang/Advanced Solution Research Lab /SRC-Beijing/Staff Engineer/Samsung Electronics" w:date="2024-10-18T09:22:00Z">
        <w:r>
          <w:rPr>
            <w:lang w:eastAsia="zh-CN" w:bidi="bn-IN"/>
          </w:rPr>
          <w:t xml:space="preserve"> </w:t>
        </w:r>
      </w:ins>
      <w:ins w:id="101" w:author="Yuanyuan Zhang/Advanced Solution Research Lab /SRC-Beijing/Staff Engineer/Samsung Electronics" w:date="2024-09-29T11:41:00Z">
        <w:r>
          <w:rPr>
            <w:lang w:eastAsia="zh-CN" w:bidi="bn-IN"/>
          </w:rPr>
          <w:t xml:space="preserve">specified in Table </w:t>
        </w:r>
      </w:ins>
      <w:ins w:id="102" w:author="Yuanyuan Zhang/Advanced Solution Research Lab /SRC-Beijing/Staff Engineer/Samsung Electronics" w:date="2024-10-18T09:23:00Z">
        <w:r>
          <w:rPr/>
          <w:t>6.2B.1.3-1</w:t>
        </w:r>
      </w:ins>
      <w:ins w:id="103" w:author="Yuanyuan Zhang/Advanced Solution Research Lab /SRC-Beijing/Staff Engineer/Samsung Electronics" w:date="2024-09-29T11:41:00Z">
        <w:r>
          <w:rPr>
            <w:lang w:eastAsia="zh-CN" w:bidi="bn-IN"/>
          </w:rPr>
          <w:t xml:space="preserve"> </w:t>
        </w:r>
      </w:ins>
      <w:r>
        <w:rPr>
          <w:lang w:eastAsia="zh-CN" w:bidi="bn-IN"/>
        </w:rPr>
        <w:t xml:space="preserve">and </w:t>
      </w:r>
      <w:r>
        <w:rPr>
          <w:lang w:eastAsia="zh-CN"/>
        </w:rPr>
        <w:t>ΔP</w:t>
      </w:r>
      <w:r>
        <w:rPr>
          <w:vertAlign w:val="subscript"/>
          <w:lang w:eastAsia="zh-CN"/>
        </w:rPr>
        <w:t>PowerClass,EN-DC</w:t>
      </w:r>
      <w:r>
        <w:rPr>
          <w:lang w:eastAsia="zh-CN"/>
        </w:rPr>
        <w:t xml:space="preserve"> = 0, </w:t>
      </w:r>
      <w:r>
        <w:rPr>
          <w:lang w:bidi="bn-IN"/>
        </w:rPr>
        <w:t>P</w:t>
      </w:r>
      <w:r>
        <w:rPr>
          <w:vertAlign w:val="subscript"/>
          <w:lang w:bidi="bn-IN"/>
        </w:rPr>
        <w:t>PowerClass,EN-DC</w:t>
      </w:r>
      <w:r>
        <w:rPr>
          <w:lang w:bidi="bn-IN"/>
        </w:rPr>
        <w:t xml:space="preserve"> is replaced by the sum of the linear powers of P</w:t>
      </w:r>
      <w:r>
        <w:rPr>
          <w:vertAlign w:val="subscript"/>
          <w:lang w:bidi="bn-IN"/>
        </w:rPr>
        <w:t>PowerClass,NR</w:t>
      </w:r>
      <w:r>
        <w:t xml:space="preserve"> and </w:t>
      </w:r>
      <w:r>
        <w:rPr>
          <w:lang w:bidi="bn-IN"/>
        </w:rPr>
        <w:t>P</w:t>
      </w:r>
      <w:r>
        <w:rPr>
          <w:vertAlign w:val="subscript"/>
          <w:lang w:bidi="bn-IN"/>
        </w:rPr>
        <w:t>PowerClass,E-UTRA</w:t>
      </w:r>
      <w:r>
        <w:rPr>
          <w:lang w:bidi="bn-IN"/>
        </w:rPr>
        <w:t xml:space="preserve"> converted to dB;  </w:t>
      </w:r>
    </w:p>
    <w:p>
      <w:pPr>
        <w:keepNext/>
        <w:keepLines/>
        <w:ind w:left="568" w:hanging="284"/>
      </w:pPr>
      <w:r>
        <w:t>-</w:t>
      </w:r>
      <w:r>
        <w:tab/>
      </w:r>
      <w:r>
        <w:t>∆P</w:t>
      </w:r>
      <w:r>
        <w:rPr>
          <w:vertAlign w:val="subscript"/>
        </w:rPr>
        <w:t xml:space="preserve">PowerClass,EN-DC </w:t>
      </w:r>
      <w:r>
        <w:t xml:space="preserve">= 3 dB for a power class 2 capable EN-DC UE when requirements of default power class had been applied as specified in </w:t>
      </w:r>
      <w:r>
        <w:rPr>
          <w:lang w:eastAsia="zh-CN"/>
        </w:rPr>
        <w:t>sub-clause 6.2B.1</w:t>
      </w:r>
      <w:r>
        <w:t>; otherwise ∆P</w:t>
      </w:r>
      <w:r>
        <w:rPr>
          <w:vertAlign w:val="subscript"/>
        </w:rPr>
        <w:t>PowerClass,EN-DC</w:t>
      </w:r>
      <w:r>
        <w:t xml:space="preserve"> = 0 dB;</w:t>
      </w:r>
    </w:p>
    <w:p>
      <w:pPr>
        <w:keepNext/>
        <w:keepLines/>
        <w:ind w:left="568" w:hanging="284"/>
      </w:pPr>
      <w:r>
        <w:rPr>
          <w:lang w:bidi="bn-IN"/>
        </w:rPr>
        <w:t>-</w:t>
      </w:r>
      <w:r>
        <w:rPr>
          <w:lang w:bidi="bn-IN"/>
        </w:rPr>
        <w:tab/>
      </w:r>
      <w:r>
        <w:rPr>
          <w:lang w:eastAsia="zh-CN"/>
        </w:rPr>
        <w:t>NOTE: UE reports ∆P</w:t>
      </w:r>
      <w:r>
        <w:rPr>
          <w:vertAlign w:val="subscript"/>
          <w:lang w:eastAsia="zh-CN"/>
        </w:rPr>
        <w:t>PowerClass,EN-DC</w:t>
      </w:r>
      <w:r>
        <w:rPr>
          <w:lang w:eastAsia="zh-CN"/>
        </w:rPr>
        <w:t xml:space="preserve"> when </w:t>
      </w:r>
      <w:r>
        <w:rPr>
          <w:i/>
          <w:iCs/>
          <w:lang w:eastAsia="zh-CN"/>
        </w:rPr>
        <w:t>deltaPowerClassReporting-r18</w:t>
      </w:r>
      <w:r>
        <w:rPr>
          <w:lang w:eastAsia="zh-CN"/>
        </w:rPr>
        <w:t xml:space="preserve"> is present, dpc-Reporting-FR1 [7] is configured and the reporting is triggered only by uplink duty cycle exceedance or by return to the </w:t>
      </w:r>
      <w:r>
        <w:rPr>
          <w:i/>
          <w:iCs/>
          <w:lang w:eastAsia="zh-CN"/>
        </w:rPr>
        <w:t>powerClass</w:t>
      </w:r>
      <w:r>
        <w:rPr>
          <w:lang w:eastAsia="zh-CN"/>
        </w:rPr>
        <w:t xml:space="preserve"> after the duty cycle exceedance.</w:t>
      </w:r>
    </w:p>
    <w:p>
      <w:pPr>
        <w:keepNext/>
        <w:keepLines/>
        <w:ind w:left="568" w:hanging="284"/>
        <w:rPr>
          <w:lang w:bidi="bn-IN"/>
        </w:rPr>
      </w:pPr>
      <w:r>
        <w:t>-</w:t>
      </w:r>
      <w:r>
        <w:tab/>
      </w:r>
      <w:r>
        <w:rPr>
          <w:lang w:bidi="bn-IN"/>
        </w:rPr>
        <w:t>P</w:t>
      </w:r>
      <w:r>
        <w:rPr>
          <w:vertAlign w:val="subscript"/>
          <w:lang w:bidi="bn-IN"/>
        </w:rPr>
        <w:t>PowerClass,NR</w:t>
      </w:r>
      <w:r>
        <w:rPr>
          <w:lang w:bidi="bn-IN"/>
        </w:rPr>
        <w:t xml:space="preserve"> is the nominal UE power of the power class indicated by </w:t>
      </w:r>
      <w:r>
        <w:rPr>
          <w:i/>
          <w:iCs/>
          <w:lang w:bidi="bn-IN"/>
        </w:rPr>
        <w:t>ue-PowerClass</w:t>
      </w:r>
      <w:r>
        <w:rPr>
          <w:lang w:bidi="bn-IN"/>
        </w:rPr>
        <w:t xml:space="preserve"> that the UE supports for the NR band and for NR</w:t>
      </w:r>
      <w:r>
        <w:t xml:space="preserve"> </w:t>
      </w:r>
      <w:r>
        <w:rPr>
          <w:lang w:bidi="bn-IN"/>
        </w:rPr>
        <w:t xml:space="preserve">intra-band UL CA of the EN-DC combination as defined in clause 6.2.1 or 6.2A1.1 of 38.101-1 [2]; in case IE </w:t>
      </w:r>
      <w:r>
        <w:rPr>
          <w:i/>
          <w:lang w:bidi="bn-IN"/>
        </w:rPr>
        <w:t>powerClassNRPart-r16</w:t>
      </w:r>
      <w:r>
        <w:rPr>
          <w:lang w:bidi="bn-IN"/>
        </w:rPr>
        <w:t xml:space="preserve"> as defined in TS 38.331 [9] is indicated, P</w:t>
      </w:r>
      <w:r>
        <w:rPr>
          <w:vertAlign w:val="subscript"/>
          <w:lang w:bidi="bn-IN"/>
        </w:rPr>
        <w:t>PowerClass,NR</w:t>
      </w:r>
      <w:r>
        <w:rPr>
          <w:lang w:bidi="bn-IN"/>
        </w:rPr>
        <w:t xml:space="preserve"> should use that value instead;</w:t>
      </w:r>
    </w:p>
    <w:p>
      <w:pPr>
        <w:keepNext/>
        <w:keepLines/>
        <w:ind w:left="568" w:hanging="284"/>
      </w:pPr>
      <w:r>
        <w:rPr>
          <w:lang w:bidi="bn-IN"/>
        </w:rPr>
        <w:t>-</w:t>
      </w:r>
      <w:r>
        <w:rPr>
          <w:lang w:bidi="bn-IN"/>
        </w:rPr>
        <w:tab/>
      </w:r>
      <w:r>
        <w:rPr>
          <w:lang w:eastAsia="zh-CN"/>
        </w:rPr>
        <w:t>ΔP</w:t>
      </w:r>
      <w:r>
        <w:rPr>
          <w:vertAlign w:val="subscript"/>
          <w:lang w:eastAsia="zh-CN"/>
        </w:rPr>
        <w:t>PowerClass,NR</w:t>
      </w:r>
      <w:r>
        <w:rPr>
          <w:lang w:eastAsia="zh-CN"/>
        </w:rPr>
        <w:t xml:space="preserve"> is 3 dB or 0 dB according to clause 6.2.4 of TS 38.101-1 [2] for a UE that supports power class 2 in the NR band of the EN-DC combination as defined in clause 6.2.1 of TS 38.101-1 [2];</w:t>
      </w:r>
    </w:p>
    <w:p>
      <w:pPr>
        <w:keepNext/>
        <w:keepLines/>
        <w:ind w:left="568" w:hanging="284"/>
        <w:rPr>
          <w:lang w:bidi="bn-IN"/>
        </w:rPr>
      </w:pPr>
      <w:r>
        <w:t>-</w:t>
      </w:r>
      <w:r>
        <w:tab/>
      </w:r>
      <w:r>
        <w:rPr>
          <w:lang w:bidi="bn-IN"/>
        </w:rPr>
        <w:t>P</w:t>
      </w:r>
      <w:r>
        <w:rPr>
          <w:vertAlign w:val="subscript"/>
          <w:lang w:bidi="bn-IN"/>
        </w:rPr>
        <w:t>PowerClass,E-UTRA</w:t>
      </w:r>
      <w:r>
        <w:rPr>
          <w:lang w:bidi="bn-IN"/>
        </w:rPr>
        <w:t xml:space="preserve"> is the nominal UE power of the power class indicated by </w:t>
      </w:r>
      <w:r>
        <w:rPr>
          <w:i/>
          <w:iCs/>
          <w:lang w:bidi="bn-IN"/>
        </w:rPr>
        <w:t xml:space="preserve">ue-PowerClass-N-r13 </w:t>
      </w:r>
      <w:r>
        <w:rPr>
          <w:lang w:bidi="bn-IN"/>
        </w:rPr>
        <w:t xml:space="preserve">that the UE supports for the E-UTRA band or indicated by </w:t>
      </w:r>
      <w:r>
        <w:rPr>
          <w:i/>
          <w:iCs/>
          <w:lang w:bidi="bn-IN"/>
        </w:rPr>
        <w:t>ue-CA-PowerClass-N</w:t>
      </w:r>
      <w:r>
        <w:rPr>
          <w:lang w:bidi="bn-IN"/>
        </w:rPr>
        <w:t xml:space="preserve"> E-UTRA</w:t>
      </w:r>
      <w:r>
        <w:t xml:space="preserve"> </w:t>
      </w:r>
      <w:r>
        <w:rPr>
          <w:lang w:bidi="bn-IN"/>
        </w:rPr>
        <w:t>intra-band UL CA of the EN-DC combination as defined in clause 6.2.2 or 6.2.2A of 36.101 [4];</w:t>
      </w:r>
    </w:p>
    <w:p>
      <w:pPr>
        <w:keepNext/>
        <w:keepLines/>
        <w:ind w:left="568" w:hanging="284"/>
      </w:pPr>
      <w:r>
        <w:rPr>
          <w:lang w:bidi="bn-IN"/>
        </w:rPr>
        <w:t>-</w:t>
      </w:r>
      <w:r>
        <w:rPr>
          <w:lang w:bidi="bn-IN"/>
        </w:rPr>
        <w:tab/>
      </w:r>
      <w:r>
        <w:rPr>
          <w:lang w:eastAsia="zh-CN"/>
        </w:rPr>
        <w:t>ΔP</w:t>
      </w:r>
      <w:r>
        <w:rPr>
          <w:vertAlign w:val="subscript"/>
          <w:lang w:eastAsia="zh-CN"/>
        </w:rPr>
        <w:t>PowerClass,E-UTRA</w:t>
      </w:r>
      <w:r>
        <w:rPr>
          <w:lang w:eastAsia="zh-CN"/>
        </w:rPr>
        <w:t xml:space="preserve"> is 3 dB or 0 dB according to clause 6.2.5 of TS 36.101 [4] for a UE that supports power class 2 in the E-UTRA band of the EN-DC combination as defined in clause 6.2.2 of TS 36.101 [4];</w:t>
      </w:r>
    </w:p>
    <w:p>
      <w:pPr>
        <w:keepNext/>
        <w:keepLines/>
        <w:ind w:left="568" w:hanging="284"/>
      </w:pPr>
      <w:r>
        <w:t>-</w:t>
      </w:r>
      <w:r>
        <w:tab/>
      </w:r>
      <w:r>
        <w:rPr>
          <w:rFonts w:eastAsia="MS Mincho"/>
        </w:rPr>
        <w:t>ΔT</w:t>
      </w:r>
      <w:r>
        <w:rPr>
          <w:rFonts w:eastAsia="MS Mincho"/>
          <w:vertAlign w:val="subscript"/>
        </w:rPr>
        <w:t>IB,c</w:t>
      </w:r>
      <w:r>
        <w:t xml:space="preserve"> specified in clause 6.2B.4.2.3 for EN-DC, the individual Power Class defined in table 6.2B.1.3 and any other additional power reductions parameters specified in clauses 6.2B.2 and 6.2B.3for EN-DC are applicable to </w:t>
      </w:r>
      <w:r>
        <w:rPr>
          <w:rFonts w:eastAsia="MS Mincho" w:cs="Geneva"/>
          <w:lang w:eastAsia="zh-CN" w:bidi="bn-IN"/>
        </w:rPr>
        <w:t>P</w:t>
      </w:r>
      <w:r>
        <w:rPr>
          <w:rFonts w:eastAsia="MS Mincho" w:cs="Geneva"/>
          <w:vertAlign w:val="subscript"/>
          <w:lang w:eastAsia="zh-CN" w:bidi="bn-IN"/>
        </w:rPr>
        <w:t>CMAX_</w:t>
      </w:r>
      <w:r>
        <w:rPr>
          <w:rFonts w:eastAsia="MS Mincho" w:cs="Geneva"/>
          <w:i/>
          <w:vertAlign w:val="subscript"/>
          <w:lang w:eastAsia="zh-CN" w:bidi="bn-IN"/>
        </w:rPr>
        <w:t xml:space="preserve"> </w:t>
      </w:r>
      <w:r>
        <w:rPr>
          <w:rFonts w:eastAsia="MS Mincho" w:cs="Geneva"/>
          <w:vertAlign w:val="subscript"/>
          <w:lang w:eastAsia="zh-CN" w:bidi="bn-IN"/>
        </w:rPr>
        <w:t>E-UTRA,</w:t>
      </w:r>
      <w:r>
        <w:rPr>
          <w:rFonts w:eastAsia="MS Mincho" w:cs="Geneva"/>
          <w:i/>
          <w:vertAlign w:val="subscript"/>
          <w:lang w:eastAsia="zh-CN" w:bidi="bn-IN"/>
        </w:rPr>
        <w:t xml:space="preserve">c </w:t>
      </w:r>
      <w: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NR</w:t>
      </w:r>
      <w:r>
        <w:rPr>
          <w:rFonts w:eastAsia="MS Mincho" w:cs="Geneva"/>
          <w:i/>
          <w:vertAlign w:val="subscript"/>
          <w:lang w:eastAsia="zh-CN" w:bidi="bn-IN"/>
        </w:rPr>
        <w:t xml:space="preserve"> </w:t>
      </w:r>
      <w:r>
        <w:t>evaluations.</w:t>
      </w:r>
    </w:p>
    <w:p>
      <w:pPr>
        <w:keepNext/>
        <w:keepLines/>
        <w:ind w:left="568" w:hanging="284"/>
      </w:pPr>
      <w:r>
        <w:rPr>
          <w:lang w:bidi="bn-IN"/>
        </w:rPr>
        <w:t>-</w:t>
      </w:r>
      <w:r>
        <w:rPr>
          <w:lang w:bidi="bn-IN"/>
        </w:rPr>
        <w:tab/>
      </w:r>
      <w:r>
        <w:t>∆T</w:t>
      </w:r>
      <w:r>
        <w:rPr>
          <w:vertAlign w:val="subscript"/>
        </w:rPr>
        <w:t>RxSRS</w:t>
      </w:r>
      <w:r>
        <w:t xml:space="preserve"> </w:t>
      </w:r>
      <w:r>
        <w:rPr>
          <w:rFonts w:eastAsia="MS Mincho"/>
          <w:lang w:bidi="bn-IN"/>
        </w:rPr>
        <w:t xml:space="preserve">is the highest value among all serving cells </w:t>
      </w:r>
      <w:r>
        <w:rPr>
          <w:rFonts w:eastAsia="MS Mincho"/>
          <w:i/>
          <w:lang w:bidi="bn-IN"/>
        </w:rPr>
        <w:t>c.</w:t>
      </w:r>
    </w:p>
    <w:p>
      <w:pPr>
        <w:keepNext/>
        <w:keepLines/>
        <w:rPr>
          <w:lang w:bidi="bn-IN"/>
        </w:rPr>
      </w:pPr>
      <w:r>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Pr>
          <w:rFonts w:eastAsia="Times New Roman"/>
          <w:lang w:eastAsia="zh-CN" w:bidi="bn-IN"/>
        </w:rPr>
        <w:t>P</w:t>
      </w:r>
      <w:r>
        <w:rPr>
          <w:rFonts w:eastAsia="Times New Roman"/>
          <w:vertAlign w:val="subscript"/>
          <w:lang w:eastAsia="zh-CN" w:bidi="bn-IN"/>
        </w:rPr>
        <w:t>PowerClass, EN-DC</w:t>
      </w:r>
      <w:r>
        <w:rPr>
          <w:lang w:bidi="bn-IN"/>
        </w:rPr>
        <w:t xml:space="preserve"> or </w:t>
      </w:r>
      <w:r>
        <w:rPr>
          <w:lang w:eastAsia="zh-CN"/>
        </w:rPr>
        <w:t>P</w:t>
      </w:r>
      <w:r>
        <w:rPr>
          <w:vertAlign w:val="subscript"/>
          <w:lang w:eastAsia="zh-CN"/>
        </w:rPr>
        <w:t>EMAX, EN-DC</w:t>
      </w:r>
      <w:r>
        <w:t xml:space="preserve"> </w:t>
      </w:r>
      <w:r>
        <w:rPr>
          <w:lang w:bidi="bn-IN"/>
        </w:rPr>
        <w:t>shall not be exceeded at any time by UE.</w:t>
      </w:r>
    </w:p>
    <w:p>
      <w:pPr>
        <w:keepNext/>
        <w:keepLines/>
        <w:rPr>
          <w:lang w:bidi="bn-IN"/>
        </w:rPr>
      </w:pP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rPr>
          <w:lang w:bidi="bn-IN"/>
        </w:rPr>
        <w:t xml:space="preserve"> = 10log10(</w:t>
      </w:r>
      <m:oMath>
        <m:sSubSup>
          <m:sSubSupPr>
            <m:ctrlPr>
              <w:rPr>
                <w:rFonts w:ascii="Cambria Math" w:hAnsi="Cambria Math"/>
                <w:i/>
              </w:rPr>
            </m:ctrlPr>
          </m:sSubSup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rPr>
          <w:lang w:bidi="bn-IN"/>
        </w:rPr>
        <w:t xml:space="preserve">) with </w:t>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rPr>
          <w:lang w:bidi="bn-IN"/>
        </w:rPr>
        <w:t xml:space="preserve"> the configured maximum transmission power for EN-DC operation as specified in clause 7.6 of TS 38.213 [10].</w:t>
      </w:r>
    </w:p>
    <w:p>
      <w:pPr>
        <w:keepNext/>
        <w:keepLines/>
        <w:rPr>
          <w:rFonts w:eastAsia="Calibri"/>
          <w:lang w:bidi="bn-IN"/>
        </w:rPr>
      </w:pPr>
      <w:r>
        <w:rPr>
          <w:rFonts w:eastAsia="Calibri"/>
          <w:lang w:bidi="bn-IN"/>
        </w:rPr>
        <w:t>The total configured maximum transmission power for both synchronous and non-synchronous operation is</w:t>
      </w:r>
    </w:p>
    <w:p>
      <w:pPr>
        <w:keepNext/>
        <w:keepLines/>
        <w:tabs>
          <w:tab w:val="center" w:pos="4536"/>
          <w:tab w:val="right" w:pos="9072"/>
        </w:tabs>
        <w:rPr>
          <w:lang w:val="sv-FI"/>
        </w:rPr>
      </w:pPr>
      <w:r>
        <w:rPr>
          <w:lang w:eastAsia="zh-CN"/>
        </w:rPr>
        <w:tab/>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m:t>
            </m:r>
            <m:r>
              <m:rPr/>
              <w:rPr>
                <w:rFonts w:ascii="Cambria Math" w:hAnsi="Cambria Math"/>
                <w:lang w:val="sv-FI"/>
              </w:rPr>
              <m:t>−</m:t>
            </m:r>
            <m:r>
              <m:rPr/>
              <w:rPr>
                <w:rFonts w:ascii="Cambria Math" w:hAnsi="Cambria Math"/>
              </w:rPr>
              <m:t>DC</m:t>
            </m:r>
            <m:ctrlPr>
              <w:rPr>
                <w:rFonts w:ascii="Cambria Math" w:hAnsi="Cambria Math"/>
                <w:i/>
              </w:rPr>
            </m:ctrlPr>
          </m:sup>
        </m:sSubSup>
      </m:oMath>
      <w:r>
        <w:rPr>
          <w:lang w:val="sv-FI" w:eastAsia="zh-CN"/>
        </w:rPr>
        <w:t>=</w:t>
      </w:r>
      <w:r>
        <w:rPr>
          <w:lang w:val="sv-FI"/>
        </w:rPr>
        <w:t xml:space="preserve"> MIN { P</w:t>
      </w:r>
      <w:r>
        <w:rPr>
          <w:vertAlign w:val="subscript"/>
          <w:lang w:val="sv-FI"/>
        </w:rPr>
        <w:t>EMAX, EN-DC</w:t>
      </w:r>
      <w:r>
        <w:rPr>
          <w:lang w:val="sv-FI"/>
        </w:rPr>
        <w:t xml:space="preserve"> ,P</w:t>
      </w:r>
      <w:r>
        <w:rPr>
          <w:vertAlign w:val="subscript"/>
          <w:lang w:val="sv-FI"/>
        </w:rPr>
        <w:t xml:space="preserve">PowerClass, EN-DC </w:t>
      </w:r>
      <w:r>
        <w:rPr>
          <w:lang w:val="sv-FI" w:eastAsia="zh-CN" w:bidi="bn-IN"/>
        </w:rPr>
        <w:t xml:space="preserve">– </w:t>
      </w:r>
      <w:r>
        <w:rPr>
          <w:lang w:eastAsia="zh-CN"/>
        </w:rPr>
        <w:t>Δ</w:t>
      </w:r>
      <w:r>
        <w:rPr>
          <w:lang w:val="sv-FI" w:eastAsia="zh-CN"/>
        </w:rPr>
        <w:t>P</w:t>
      </w:r>
      <w:r>
        <w:rPr>
          <w:vertAlign w:val="subscript"/>
          <w:lang w:val="sv-FI" w:eastAsia="zh-CN"/>
        </w:rPr>
        <w:t>PowerClass, EN-DC</w:t>
      </w:r>
      <w:r>
        <w:rPr>
          <w:lang w:val="sv-FI"/>
        </w:rPr>
        <w:t xml:space="preserve"> }</w:t>
      </w:r>
    </w:p>
    <w:p>
      <w:pPr>
        <w:keepNext/>
        <w:keepLines/>
        <w:rPr>
          <w:rFonts w:eastAsia="Calibri"/>
          <w:lang w:bidi="bn-IN"/>
        </w:rPr>
      </w:pPr>
      <w:r>
        <w:rPr>
          <w:rFonts w:eastAsia="Calibri"/>
          <w:lang w:bidi="bn-IN"/>
        </w:rPr>
        <w:t>If the UE does not support dynamic power sharing,</w:t>
      </w:r>
    </w:p>
    <w:p>
      <w:pPr>
        <w:keepNext/>
        <w:keepLines/>
        <w:tabs>
          <w:tab w:val="center" w:pos="4536"/>
          <w:tab w:val="right" w:pos="9072"/>
        </w:tabs>
        <w:rPr>
          <w:lang w:val="sv-FI"/>
        </w:rPr>
      </w:pPr>
      <w:r>
        <w:rPr>
          <w:lang w:eastAsia="zh-CN"/>
        </w:rPr>
        <w:tab/>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m:t>
            </m:r>
            <m:r>
              <m:rPr/>
              <w:rPr>
                <w:rFonts w:ascii="Cambria Math" w:hAnsi="Cambria Math"/>
                <w:lang w:val="sv-FI"/>
              </w:rPr>
              <m:t>−</m:t>
            </m:r>
            <m:r>
              <m:rPr/>
              <w:rPr>
                <w:rFonts w:ascii="Cambria Math" w:hAnsi="Cambria Math"/>
              </w:rPr>
              <m:t>DC</m:t>
            </m:r>
            <m:ctrlPr>
              <w:rPr>
                <w:rFonts w:ascii="Cambria Math" w:hAnsi="Cambria Math"/>
                <w:i/>
              </w:rPr>
            </m:ctrlPr>
          </m:sup>
        </m:sSubSup>
      </m:oMath>
      <w:r>
        <w:rPr>
          <w:lang w:val="sv-FI" w:eastAsia="zh-CN"/>
        </w:rPr>
        <w:t>=</w:t>
      </w:r>
      <w:r>
        <w:rPr>
          <w:lang w:val="sv-FI"/>
        </w:rPr>
        <w:t xml:space="preserve"> MIN { P</w:t>
      </w:r>
      <w:r>
        <w:rPr>
          <w:vertAlign w:val="subscript"/>
          <w:lang w:val="sv-FI"/>
        </w:rPr>
        <w:t>EMAX, EN-DC</w:t>
      </w:r>
      <w:r>
        <w:rPr>
          <w:lang w:val="sv-FI"/>
        </w:rPr>
        <w:t xml:space="preserve"> ,P</w:t>
      </w:r>
      <w:r>
        <w:rPr>
          <w:vertAlign w:val="subscript"/>
          <w:lang w:val="sv-FI"/>
        </w:rPr>
        <w:t xml:space="preserve">PowerClass, EN-DC  </w:t>
      </w:r>
      <w:r>
        <w:rPr>
          <w:lang w:val="sv-FI"/>
        </w:rPr>
        <w:t xml:space="preserve">– </w:t>
      </w:r>
      <w:r>
        <w:t>Δ</w:t>
      </w:r>
      <w:r>
        <w:rPr>
          <w:lang w:val="sv-FI"/>
        </w:rPr>
        <w:t>P</w:t>
      </w:r>
      <w:r>
        <w:rPr>
          <w:vertAlign w:val="subscript"/>
          <w:lang w:val="sv-FI"/>
        </w:rPr>
        <w:t xml:space="preserve">PowerClass, EN-DC </w:t>
      </w:r>
      <w:r>
        <w:rPr>
          <w:lang w:val="sv-FI"/>
        </w:rPr>
        <w:t>} + 0.3 dB</w:t>
      </w:r>
    </w:p>
    <w:p>
      <w:pPr>
        <w:keepNext/>
        <w:keepLines/>
        <w:spacing w:after="160" w:line="256" w:lineRule="auto"/>
        <w:rPr>
          <w:lang w:eastAsia="zh-CN"/>
        </w:rPr>
      </w:pPr>
      <w:r>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rPr>
          <w:lang w:eastAsia="zh-CN"/>
        </w:rPr>
        <w:t xml:space="preserve"> applies.</w:t>
      </w:r>
    </w:p>
    <w:p>
      <w:pPr>
        <w:keepNext/>
        <w:keepLines/>
      </w:pPr>
      <w:r>
        <w:t>When a UE supporting dynamic sharing is configured for overlapping E-UTRA uplink and NR uplink transmissions</w:t>
      </w:r>
      <w:r>
        <w:rPr>
          <w:rFonts w:eastAsia="Calibri"/>
          <w:lang w:bidi="bn-IN"/>
        </w:rPr>
        <w:t xml:space="preserve">, </w:t>
      </w:r>
      <w:r>
        <w:t xml:space="preserve">the UE can set its configured maximum output power </w:t>
      </w:r>
      <w:r>
        <w:rPr>
          <w:rFonts w:cs="Geneva"/>
          <w:lang w:eastAsia="zh-CN" w:bidi="bn-IN"/>
        </w:rPr>
        <w:t>P</w:t>
      </w:r>
      <w:r>
        <w:rPr>
          <w:rFonts w:cs="Geneva"/>
          <w:vertAlign w:val="subscript"/>
          <w:lang w:eastAsia="zh-CN" w:bidi="bn-IN"/>
        </w:rPr>
        <w:t>CMAX_</w:t>
      </w:r>
      <w:r>
        <w:rPr>
          <w:rFonts w:cs="Geneva"/>
          <w:i/>
          <w:vertAlign w:val="subscript"/>
          <w:lang w:eastAsia="zh-CN" w:bidi="bn-IN"/>
        </w:rPr>
        <w:t xml:space="preserve"> </w:t>
      </w:r>
      <w:r>
        <w:rPr>
          <w:rFonts w:cs="Geneva"/>
          <w:vertAlign w:val="subscript"/>
          <w:lang w:eastAsia="zh-CN" w:bidi="bn-IN"/>
        </w:rPr>
        <w:t>E-UTRA,</w:t>
      </w:r>
      <w:r>
        <w:rPr>
          <w:rFonts w:cs="Geneva"/>
          <w:i/>
          <w:vertAlign w:val="subscript"/>
          <w:lang w:eastAsia="zh-CN" w:bidi="bn-IN"/>
        </w:rPr>
        <w:t xml:space="preserve">c </w:t>
      </w:r>
      <w: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NR</w:t>
      </w:r>
      <w:r>
        <w:rPr>
          <w:rFonts w:cs="Geneva"/>
          <w:i/>
          <w:vertAlign w:val="subscript"/>
          <w:lang w:eastAsia="zh-CN" w:bidi="bn-IN"/>
        </w:rPr>
        <w:t xml:space="preserve"> </w:t>
      </w:r>
      <w:r>
        <w:t xml:space="preserve">for the configured E-UTRA and NR uplink carriers, respectively, and </w:t>
      </w:r>
      <w:r>
        <w:rPr>
          <w:rFonts w:eastAsia="Calibri"/>
          <w:lang w:eastAsia="zh-CN"/>
        </w:rPr>
        <w:t>its</w:t>
      </w:r>
      <w:r>
        <w:rPr>
          <w:rFonts w:eastAsia="Calibri"/>
        </w:rPr>
        <w:t xml:space="preserve"> configured maximum transmission power for EN-DC operation,</w:t>
      </w:r>
      <w:r>
        <w:rPr>
          <w:lang w:eastAsia="zh-CN"/>
        </w:rPr>
        <w:t xml:space="preserve"> </w:t>
      </w:r>
      <m:oMath>
        <m:sSubSup>
          <m:sSubSupPr>
            <m:ctrlPr>
              <w:rPr>
                <w:rFonts w:ascii="Cambria Math" w:hAnsi="Cambria Math"/>
                <w:i/>
              </w:rPr>
            </m:ctrlPr>
          </m:sSubSup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r>
        <w:t>, as specified above.</w:t>
      </w:r>
    </w:p>
    <w:p>
      <w:pPr>
        <w:keepNext/>
        <w:keepLines/>
      </w:pPr>
      <w:r>
        <w:rPr>
          <w:lang w:bidi="bn-IN"/>
        </w:rPr>
        <w:t xml:space="preserve">The </w:t>
      </w:r>
      <w:r>
        <w:t xml:space="preserve">measured total maximum output power </w:t>
      </w:r>
      <w:r>
        <w:rPr>
          <w:lang w:bidi="bn-IN"/>
        </w:rPr>
        <w:t>P</w:t>
      </w:r>
      <w:r>
        <w:rPr>
          <w:vertAlign w:val="subscript"/>
          <w:lang w:bidi="bn-IN"/>
        </w:rPr>
        <w:t>UMAX</w:t>
      </w:r>
      <w:r>
        <w:rPr>
          <w:lang w:bidi="bn-IN"/>
        </w:rPr>
        <w:t xml:space="preserve"> over both CGs/RATs, measured over the transmission reference time duration </w:t>
      </w:r>
      <w:r>
        <w:t>is</w:t>
      </w:r>
    </w:p>
    <w:p>
      <w:pPr>
        <w:keepNext/>
        <w:keepLines/>
        <w:tabs>
          <w:tab w:val="center" w:pos="4536"/>
          <w:tab w:val="right" w:pos="9072"/>
        </w:tabs>
        <w:rPr>
          <w:vertAlign w:val="subscript"/>
          <w:lang w:val="sv-FI" w:bidi="bn-IN"/>
        </w:rPr>
      </w:pPr>
      <w:r>
        <w:rPr>
          <w:lang w:bidi="bn-IN"/>
        </w:rPr>
        <w:tab/>
      </w:r>
      <w:r>
        <w:rPr>
          <w:lang w:val="sv-FI" w:bidi="bn-IN"/>
        </w:rPr>
        <w:t>P</w:t>
      </w:r>
      <w:r>
        <w:rPr>
          <w:vertAlign w:val="subscript"/>
          <w:lang w:val="sv-FI" w:bidi="bn-IN"/>
        </w:rPr>
        <w:t>UMAX</w:t>
      </w:r>
      <w:r>
        <w:rPr>
          <w:lang w:val="sv-FI" w:bidi="bn-IN"/>
        </w:rPr>
        <w:t xml:space="preserve"> </w:t>
      </w:r>
      <w:r>
        <w:rPr>
          <w:lang w:val="sv-FI"/>
        </w:rPr>
        <w:t xml:space="preserve">= </w:t>
      </w:r>
      <w:r>
        <w:rPr>
          <w:lang w:val="sv-FI" w:bidi="bn-IN"/>
        </w:rPr>
        <w:t>10 log</w:t>
      </w:r>
      <w:r>
        <w:rPr>
          <w:vertAlign w:val="subscript"/>
          <w:lang w:val="sv-FI" w:bidi="bn-IN"/>
        </w:rPr>
        <w:t>10</w:t>
      </w:r>
      <w:r>
        <w:rPr>
          <w:lang w:val="sv-FI" w:bidi="bn-IN"/>
        </w:rPr>
        <w:t xml:space="preserve"> </w:t>
      </w:r>
      <w:r>
        <w:rPr>
          <w:lang w:val="sv-FI"/>
        </w:rPr>
        <w:t>[</w:t>
      </w:r>
      <w:r>
        <w:rPr>
          <w:lang w:val="sv-FI" w:bidi="bn-IN"/>
        </w:rPr>
        <w:t>p</w:t>
      </w:r>
      <w:r>
        <w:rPr>
          <w:vertAlign w:val="subscript"/>
          <w:lang w:val="sv-FI" w:bidi="bn-IN"/>
        </w:rPr>
        <w:t>UMAX,</w:t>
      </w:r>
      <w:r>
        <w:rPr>
          <w:i/>
          <w:vertAlign w:val="subscript"/>
          <w:lang w:val="sv-FI" w:eastAsia="zh-CN" w:bidi="bn-IN"/>
        </w:rPr>
        <w:t>c</w:t>
      </w:r>
      <w:r>
        <w:rPr>
          <w:rFonts w:eastAsia="Times New Roman"/>
          <w:i/>
          <w:vertAlign w:val="subscript"/>
          <w:lang w:val="sv-FI" w:eastAsia="zh-CN" w:bidi="bn-IN"/>
        </w:rPr>
        <w:t>,</w:t>
      </w:r>
      <w:r>
        <w:rPr>
          <w:i/>
          <w:vertAlign w:val="subscript"/>
          <w:lang w:val="sv-FI" w:bidi="bn-IN"/>
        </w:rPr>
        <w:t>E-UTRA</w:t>
      </w:r>
      <w:r>
        <w:rPr>
          <w:lang w:val="sv-FI" w:bidi="bn-IN"/>
        </w:rPr>
        <w:t xml:space="preserve"> + p</w:t>
      </w:r>
      <w:r>
        <w:rPr>
          <w:vertAlign w:val="subscript"/>
          <w:lang w:val="sv-FI" w:bidi="bn-IN"/>
        </w:rPr>
        <w:t>UMAX,</w:t>
      </w:r>
      <w:r>
        <w:rPr>
          <w:i/>
          <w:vertAlign w:val="subscript"/>
          <w:lang w:val="sv-FI" w:eastAsia="zh-CN" w:bidi="bn-IN"/>
        </w:rPr>
        <w:t>c</w:t>
      </w:r>
      <w:r>
        <w:rPr>
          <w:i/>
          <w:vertAlign w:val="subscript"/>
          <w:lang w:val="sv-FI" w:bidi="bn-IN"/>
        </w:rPr>
        <w:t>,NR</w:t>
      </w:r>
      <w:r>
        <w:rPr>
          <w:lang w:val="sv-FI" w:bidi="bn-IN"/>
        </w:rPr>
        <w:t>],</w:t>
      </w:r>
    </w:p>
    <w:p>
      <w:pPr>
        <w:keepNext/>
        <w:keepLines/>
        <w:spacing w:after="160" w:line="256" w:lineRule="auto"/>
        <w:rPr>
          <w:rFonts w:eastAsia="Calibri"/>
          <w:lang w:bidi="bn-IN"/>
        </w:rPr>
      </w:pPr>
      <w:r>
        <w:rPr>
          <w:rFonts w:eastAsia="Calibri"/>
        </w:rPr>
        <w:t>where</w:t>
      </w:r>
      <w:r>
        <w:rPr>
          <w:rFonts w:eastAsia="Calibri"/>
          <w:lang w:bidi="bn-IN"/>
        </w:rPr>
        <w:t xml:space="preserve"> p</w:t>
      </w:r>
      <w:r>
        <w:rPr>
          <w:rFonts w:eastAsia="Calibri"/>
          <w:vertAlign w:val="subscript"/>
          <w:lang w:bidi="bn-IN"/>
        </w:rPr>
        <w:t>UMAX,</w:t>
      </w:r>
      <w:r>
        <w:rPr>
          <w:rFonts w:eastAsia="Calibri"/>
          <w:i/>
          <w:vertAlign w:val="subscript"/>
          <w:lang w:eastAsia="zh-CN" w:bidi="bn-IN"/>
        </w:rPr>
        <w:t>c</w:t>
      </w:r>
      <w:r>
        <w:rPr>
          <w:rFonts w:eastAsia="Times New Roman"/>
          <w:i/>
          <w:vertAlign w:val="subscript"/>
          <w:lang w:eastAsia="zh-CN" w:bidi="bn-IN"/>
        </w:rPr>
        <w:t>,</w:t>
      </w:r>
      <w:r>
        <w:rPr>
          <w:i/>
          <w:vertAlign w:val="subscript"/>
          <w:lang w:bidi="bn-IN"/>
        </w:rPr>
        <w:t>E-UTRA</w:t>
      </w:r>
      <w:r>
        <w:rPr>
          <w:lang w:bidi="bn-IN"/>
        </w:rPr>
        <w:t xml:space="preserve"> and </w:t>
      </w:r>
      <w:r>
        <w:rPr>
          <w:rFonts w:eastAsia="Calibri"/>
          <w:lang w:bidi="bn-IN"/>
        </w:rPr>
        <w:t>p</w:t>
      </w:r>
      <w:r>
        <w:rPr>
          <w:rFonts w:eastAsia="Calibri"/>
          <w:vertAlign w:val="subscript"/>
          <w:lang w:bidi="bn-IN"/>
        </w:rPr>
        <w:t>UMAX,</w:t>
      </w:r>
      <w:r>
        <w:rPr>
          <w:rFonts w:eastAsia="Calibri"/>
          <w:i/>
          <w:vertAlign w:val="subscript"/>
          <w:lang w:eastAsia="zh-CN" w:bidi="bn-IN"/>
        </w:rPr>
        <w:t>c</w:t>
      </w:r>
      <w:r>
        <w:rPr>
          <w:i/>
          <w:vertAlign w:val="subscript"/>
          <w:lang w:bidi="bn-IN"/>
        </w:rPr>
        <w:t>,NR</w:t>
      </w:r>
      <w:r>
        <w:rPr>
          <w:rFonts w:eastAsia="Calibri"/>
          <w:lang w:bidi="bn-IN"/>
        </w:rPr>
        <w:t xml:space="preserve"> denotes the measured output power </w:t>
      </w:r>
      <w:r>
        <w:rPr>
          <w:rFonts w:eastAsia="Calibri"/>
          <w:lang w:eastAsia="zh-CN"/>
        </w:rPr>
        <w:t xml:space="preserve">of serving cell </w:t>
      </w:r>
      <w:r>
        <w:rPr>
          <w:rFonts w:eastAsia="Calibri"/>
          <w:i/>
          <w:lang w:bidi="bn-IN"/>
        </w:rPr>
        <w:t xml:space="preserve">c for E-UTRA and NR </w:t>
      </w:r>
      <w:r>
        <w:rPr>
          <w:rFonts w:eastAsia="Calibri"/>
          <w:lang w:bidi="bn-IN"/>
        </w:rPr>
        <w:t xml:space="preserve">respectively, </w:t>
      </w:r>
      <w:r>
        <w:rPr>
          <w:rFonts w:eastAsia="Calibri"/>
        </w:rPr>
        <w:t xml:space="preserve">expressed </w:t>
      </w:r>
      <w:r>
        <w:rPr>
          <w:rFonts w:eastAsia="Calibri"/>
          <w:lang w:bidi="bn-IN"/>
        </w:rPr>
        <w:t>in linear scale.</w:t>
      </w:r>
    </w:p>
    <w:p>
      <w:pPr>
        <w:keepNext/>
        <w:keepLines/>
        <w:spacing w:after="160" w:line="256" w:lineRule="auto"/>
        <w:rPr>
          <w:rFonts w:eastAsia="Calibri"/>
        </w:rPr>
      </w:pPr>
      <w:r>
        <w:rPr>
          <w:rFonts w:eastAsia="Calibri"/>
          <w:lang w:bidi="bn-IN"/>
        </w:rPr>
        <w:t xml:space="preserve">The </w:t>
      </w:r>
      <w:r>
        <w:rPr>
          <w:rFonts w:eastAsia="Calibri"/>
        </w:rPr>
        <w:t xml:space="preserve">measured total configured maximum output power </w:t>
      </w:r>
      <w:r>
        <w:rPr>
          <w:rFonts w:eastAsia="Calibri"/>
          <w:lang w:bidi="bn-IN"/>
        </w:rPr>
        <w:t>P</w:t>
      </w:r>
      <w:r>
        <w:rPr>
          <w:rFonts w:eastAsia="Calibri"/>
          <w:vertAlign w:val="subscript"/>
          <w:lang w:bidi="bn-IN"/>
        </w:rPr>
        <w:t>UMAX</w:t>
      </w:r>
      <w:r>
        <w:rPr>
          <w:rFonts w:eastAsia="Calibri"/>
          <w:lang w:bidi="bn-IN"/>
        </w:rPr>
        <w:t xml:space="preserve"> shall be within the following bounds:</w:t>
      </w:r>
    </w:p>
    <w:p>
      <w:pPr>
        <w:keepNext/>
        <w:keepLines/>
        <w:tabs>
          <w:tab w:val="center" w:pos="4536"/>
          <w:tab w:val="right" w:pos="9072"/>
        </w:tabs>
      </w:pPr>
      <w:r>
        <w:rPr>
          <w:lang w:bidi="bn-IN"/>
        </w:rPr>
        <w:tab/>
      </w:r>
      <w:r>
        <w:rPr>
          <w:lang w:bidi="bn-IN"/>
        </w:rPr>
        <w:t>P</w:t>
      </w:r>
      <w:r>
        <w:rPr>
          <w:vertAlign w:val="subscript"/>
          <w:lang w:bidi="bn-IN"/>
        </w:rPr>
        <w:t>CMAX_L</w:t>
      </w:r>
      <w:r>
        <w:rPr>
          <w:lang w:bidi="bn-IN"/>
        </w:rPr>
        <w:t xml:space="preserve"> -</w:t>
      </w:r>
      <w:r>
        <w:t>T</w:t>
      </w:r>
      <w:r>
        <w:rPr>
          <w:rFonts w:eastAsia="Geneva"/>
          <w:vertAlign w:val="subscript"/>
          <w:lang w:eastAsia="zh-CN"/>
        </w:rPr>
        <w:t>LOW</w:t>
      </w:r>
      <w:r>
        <w:t xml:space="preserve"> (</w:t>
      </w:r>
      <w:r>
        <w:rPr>
          <w:lang w:bidi="bn-IN"/>
        </w:rPr>
        <w:t>P</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rPr>
          <w:vertAlign w:val="subscript"/>
          <w:lang w:bidi="bn-IN"/>
        </w:rPr>
        <w:t>CMAX_H</w:t>
      </w:r>
      <w:r>
        <w:t>)</w:t>
      </w:r>
    </w:p>
    <w:p>
      <w:pPr>
        <w:keepNext/>
        <w:keepLines/>
        <w:spacing w:after="160" w:line="256" w:lineRule="auto"/>
        <w:rPr>
          <w:rFonts w:eastAsia="Calibri"/>
        </w:rPr>
      </w:pPr>
      <w:r>
        <w:rPr>
          <w:rFonts w:eastAsia="Calibri"/>
          <w:lang w:bidi="bn-IN"/>
        </w:rPr>
        <w:t xml:space="preserve">with the tolerances </w:t>
      </w:r>
      <w:r>
        <w:rPr>
          <w:rFonts w:eastAsia="Calibri"/>
        </w:rPr>
        <w:t>T</w:t>
      </w:r>
      <w:r>
        <w:rPr>
          <w:rFonts w:eastAsia="Calibri"/>
          <w:vertAlign w:val="subscript"/>
        </w:rPr>
        <w:t>LOW</w:t>
      </w:r>
      <w:r>
        <w:rPr>
          <w:rFonts w:eastAsia="Calibri"/>
        </w:rPr>
        <w:t>(P</w:t>
      </w:r>
      <w:r>
        <w:rPr>
          <w:rFonts w:eastAsia="Calibri"/>
          <w:vertAlign w:val="subscript"/>
        </w:rPr>
        <w:t>CMAX_H</w:t>
      </w:r>
      <w:r>
        <w:rPr>
          <w:rFonts w:eastAsia="Calibri"/>
        </w:rPr>
        <w:t>) and T</w:t>
      </w:r>
      <w:r>
        <w:rPr>
          <w:rFonts w:eastAsia="Calibri"/>
          <w:vertAlign w:val="subscript"/>
        </w:rPr>
        <w:t>HIGH</w:t>
      </w:r>
      <w:r>
        <w:rPr>
          <w:rFonts w:eastAsia="Calibri"/>
        </w:rPr>
        <w:t>(P</w:t>
      </w:r>
      <w:r>
        <w:rPr>
          <w:rFonts w:eastAsia="Calibri"/>
          <w:vertAlign w:val="subscript"/>
        </w:rPr>
        <w:t>CMAX_H</w:t>
      </w:r>
      <w:r>
        <w:rPr>
          <w:rFonts w:eastAsia="Calibri"/>
        </w:rPr>
        <w:t>) for applicable values of P</w:t>
      </w:r>
      <w:r>
        <w:rPr>
          <w:rFonts w:eastAsia="Calibri"/>
          <w:vertAlign w:val="subscript"/>
        </w:rPr>
        <w:t>CMAX</w:t>
      </w:r>
      <w:r>
        <w:rPr>
          <w:rFonts w:eastAsia="Calibri"/>
        </w:rPr>
        <w:t xml:space="preserve"> specified in Table 6.2B.4.1.3-2.</w:t>
      </w:r>
    </w:p>
    <w:p>
      <w:pPr>
        <w:keepNext/>
        <w:keepLines/>
        <w:rPr>
          <w:vertAlign w:val="subscript"/>
        </w:rPr>
      </w:pPr>
      <w:r>
        <w:t xml:space="preserve">When an UL subframe transmission </w:t>
      </w:r>
      <w:r>
        <w:rPr>
          <w:i/>
        </w:rPr>
        <w:t>p</w:t>
      </w:r>
      <w:r>
        <w:t xml:space="preserve"> from E-UTRA overlap with a physical-channel </w:t>
      </w:r>
      <w:r>
        <w:rPr>
          <w:i/>
        </w:rPr>
        <w:t>q</w:t>
      </w:r>
      <w:r>
        <w:t xml:space="preserve"> from the NR</w:t>
      </w:r>
      <w:r>
        <w:rPr>
          <w:i/>
        </w:rPr>
        <w:t>,</w:t>
      </w:r>
      <w:r>
        <w:t xml:space="preserve"> then for P</w:t>
      </w:r>
      <w:r>
        <w:rPr>
          <w:vertAlign w:val="subscript"/>
        </w:rPr>
        <w:t>UMAX</w:t>
      </w:r>
      <w:r>
        <w:t xml:space="preserve"> evaluation, the E-UTRA subframe </w:t>
      </w:r>
      <w:r>
        <w:rPr>
          <w:i/>
        </w:rPr>
        <w:t xml:space="preserve">p </w:t>
      </w:r>
      <w:r>
        <w:t>is taken</w:t>
      </w:r>
      <w:r>
        <w:rPr>
          <w:i/>
        </w:rPr>
        <w:t xml:space="preserve"> </w:t>
      </w:r>
      <w:r>
        <w:t>as reference period T</w:t>
      </w:r>
      <w:r>
        <w:rPr>
          <w:vertAlign w:val="subscript"/>
        </w:rPr>
        <w:t>REF</w:t>
      </w:r>
      <w:r>
        <w:t xml:space="preserve"> and always considered as the reference measurement duration and the following rules are applicable.</w:t>
      </w:r>
    </w:p>
    <w:p>
      <w:pPr>
        <w:keepNext/>
        <w:keepLines/>
        <w:rPr>
          <w:lang w:eastAsia="zh-CN" w:bidi="bn-IN"/>
        </w:rPr>
      </w:pPr>
      <w:r>
        <w:t>T</w:t>
      </w:r>
      <w:r>
        <w:rPr>
          <w:vertAlign w:val="subscript"/>
        </w:rPr>
        <w:t>REF</w:t>
      </w:r>
      <w:r>
        <w:t xml:space="preserve"> and T</w:t>
      </w:r>
      <w:r>
        <w:rPr>
          <w:vertAlign w:val="subscript"/>
        </w:rPr>
        <w:t>eval</w:t>
      </w:r>
      <w:r>
        <w:t xml:space="preserve"> are specified in Table 6.2B.4.1.3-1 when same or different subframe and physical-channel durations are used in aggregated carriers. The lesser of </w:t>
      </w:r>
      <w:r>
        <w:rPr>
          <w:lang w:eastAsia="zh-CN" w:bidi="bn-IN"/>
        </w:rPr>
        <w:t>P</w:t>
      </w:r>
      <w:r>
        <w:rPr>
          <w:vertAlign w:val="subscript"/>
          <w:lang w:eastAsia="zh-CN" w:bidi="bn-IN"/>
        </w:rPr>
        <w:t>PowerClass ,EN-DC</w:t>
      </w:r>
      <w:r>
        <w:rPr>
          <w:lang w:bidi="bn-IN"/>
        </w:rPr>
        <w:t xml:space="preserve"> and </w:t>
      </w:r>
      <w:r>
        <w:rPr>
          <w:lang w:val="sv-FI" w:bidi="bn-IN"/>
        </w:rPr>
        <w:t>P</w:t>
      </w:r>
      <w:r>
        <w:rPr>
          <w:vertAlign w:val="subscript"/>
          <w:lang w:val="sv-FI" w:bidi="bn-IN"/>
        </w:rPr>
        <w:t>EMAX,EN-DC</w:t>
      </w:r>
      <w:r>
        <w:rPr>
          <w:lang w:bidi="bn-IN"/>
        </w:rPr>
        <w:t xml:space="preserve"> shall not be exceeded by the UE during any evaluation period of time where </w:t>
      </w:r>
      <w:r>
        <w:rPr>
          <w:lang w:eastAsia="zh-CN" w:bidi="bn-IN"/>
        </w:rPr>
        <w:t>P</w:t>
      </w:r>
      <w:r>
        <w:rPr>
          <w:vertAlign w:val="subscript"/>
          <w:lang w:eastAsia="zh-CN" w:bidi="bn-IN"/>
        </w:rPr>
        <w:t>PowerClass ,EN-DC</w:t>
      </w:r>
      <w:r>
        <w:rPr>
          <w:lang w:eastAsia="zh-CN" w:bidi="bn-IN"/>
        </w:rPr>
        <w:t xml:space="preserve"> is replaced by </w:t>
      </w:r>
      <w:r>
        <w:rPr>
          <w:lang w:bidi="bn-IN"/>
        </w:rPr>
        <w:t>the sum of the linear powers of P</w:t>
      </w:r>
      <w:r>
        <w:rPr>
          <w:vertAlign w:val="subscript"/>
          <w:lang w:bidi="bn-IN"/>
        </w:rPr>
        <w:t>PowerClass,NR</w:t>
      </w:r>
      <w:r>
        <w:t xml:space="preserve"> and </w:t>
      </w:r>
      <w:r>
        <w:rPr>
          <w:lang w:bidi="bn-IN"/>
        </w:rPr>
        <w:t>P</w:t>
      </w:r>
      <w:r>
        <w:rPr>
          <w:vertAlign w:val="subscript"/>
          <w:lang w:bidi="bn-IN"/>
        </w:rPr>
        <w:t>PowerClass,E-UTRA</w:t>
      </w:r>
      <w:r>
        <w:rPr>
          <w:lang w:bidi="bn-IN"/>
        </w:rPr>
        <w:t xml:space="preserve"> converted to dB if </w:t>
      </w:r>
      <w:r>
        <w:rPr>
          <w:lang w:eastAsia="zh-CN" w:bidi="bn-IN"/>
        </w:rPr>
        <w:t xml:space="preserve">the UE indicates </w:t>
      </w:r>
      <w:r>
        <w:rPr>
          <w:bCs/>
          <w:i/>
        </w:rPr>
        <w:t>higherPowerLimitMRDC-r17</w:t>
      </w:r>
      <w:r>
        <w:rPr>
          <w:lang w:eastAsia="zh-CN" w:bidi="bn-IN"/>
        </w:rPr>
        <w:t>.</w:t>
      </w:r>
    </w:p>
    <w:p>
      <w:pPr>
        <w:keepNext/>
        <w:keepLines/>
        <w:rPr>
          <w:lang w:bidi="bn-IN"/>
        </w:rPr>
      </w:pPr>
    </w:p>
    <w:p>
      <w:pPr>
        <w:keepNext/>
        <w:keepLines/>
        <w:spacing w:before="60"/>
        <w:jc w:val="center"/>
        <w:rPr>
          <w:rFonts w:ascii="Arial" w:hAnsi="Arial"/>
          <w:b/>
        </w:rPr>
      </w:pPr>
      <w:r>
        <w:rPr>
          <w:rFonts w:ascii="Arial" w:hAnsi="Arial"/>
          <w:b/>
        </w:rPr>
        <w:t>Table 6.2B.4.1.3-1: P</w:t>
      </w:r>
      <w:r>
        <w:rPr>
          <w:rFonts w:ascii="Arial" w:hAnsi="Arial"/>
          <w:b/>
          <w:vertAlign w:val="subscript"/>
        </w:rPr>
        <w:t>CMAX</w:t>
      </w:r>
      <w:r>
        <w:rPr>
          <w:rFonts w:ascii="Arial" w:hAnsi="Arial"/>
          <w:b/>
        </w:rPr>
        <w:t xml:space="preserve"> evaluation window</w:t>
      </w:r>
    </w:p>
    <w:tbl>
      <w:tblPr>
        <w:tblStyle w:val="71"/>
        <w:tblW w:w="6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5"/>
        <w:gridCol w:w="1783"/>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8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ko-KR"/>
              </w:rPr>
            </w:pPr>
            <w:r>
              <w:rPr>
                <w:rFonts w:ascii="Arial" w:hAnsi="Arial"/>
                <w:b/>
                <w:sz w:val="18"/>
                <w:lang w:eastAsia="ko-KR"/>
              </w:rPr>
              <w:t>transmission duration</w:t>
            </w:r>
          </w:p>
        </w:tc>
        <w:tc>
          <w:tcPr>
            <w:tcW w:w="17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ko-KR"/>
              </w:rPr>
            </w:pPr>
            <w:r>
              <w:rPr>
                <w:rFonts w:ascii="Arial" w:hAnsi="Arial"/>
                <w:b/>
                <w:sz w:val="18"/>
                <w:lang w:eastAsia="ko-KR"/>
              </w:rPr>
              <w:t>T</w:t>
            </w:r>
            <w:r>
              <w:rPr>
                <w:rFonts w:ascii="Arial" w:hAnsi="Arial"/>
                <w:b/>
                <w:sz w:val="18"/>
                <w:vertAlign w:val="subscript"/>
                <w:lang w:eastAsia="ko-KR"/>
              </w:rPr>
              <w:t>REF</w:t>
            </w:r>
          </w:p>
        </w:tc>
        <w:tc>
          <w:tcPr>
            <w:tcW w:w="2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ko-KR"/>
              </w:rPr>
            </w:pPr>
            <w:r>
              <w:rPr>
                <w:rFonts w:ascii="Arial" w:hAnsi="Arial"/>
                <w:b/>
                <w:sz w:val="18"/>
                <w:lang w:eastAsia="ko-KR"/>
              </w:rPr>
              <w:t>T</w:t>
            </w:r>
            <w:r>
              <w:rPr>
                <w:rFonts w:ascii="Arial" w:hAnsi="Arial"/>
                <w:b/>
                <w:sz w:val="18"/>
                <w:vertAlign w:val="subscript"/>
                <w:lang w:eastAsia="ko-KR"/>
              </w:rPr>
              <w:t>eval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Different transmission duration in different RAT carriers</w:t>
            </w:r>
          </w:p>
        </w:tc>
        <w:tc>
          <w:tcPr>
            <w:tcW w:w="17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E-UTRA Subframe on all aggregated cells of E-UTRA</w:t>
            </w:r>
          </w:p>
        </w:tc>
        <w:tc>
          <w:tcPr>
            <w:tcW w:w="2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eastAsia="Calibri" w:cs="Arial"/>
                <w:sz w:val="18"/>
              </w:rPr>
              <w:t>Min(</w:t>
            </w:r>
            <w:r>
              <w:rPr>
                <w:rFonts w:ascii="Arial" w:hAnsi="Arial" w:eastAsia="Calibri" w:cs="Arial"/>
                <w:i/>
                <w:iCs/>
                <w:sz w:val="18"/>
              </w:rPr>
              <w:t>T</w:t>
            </w:r>
            <w:r>
              <w:rPr>
                <w:rFonts w:ascii="Arial" w:hAnsi="Arial" w:eastAsia="Calibri" w:cs="Arial"/>
                <w:i/>
                <w:iCs/>
                <w:sz w:val="18"/>
                <w:vertAlign w:val="subscript"/>
              </w:rPr>
              <w:t>no_hopping</w:t>
            </w:r>
            <w:r>
              <w:rPr>
                <w:rFonts w:ascii="Arial" w:hAnsi="Arial" w:eastAsia="Calibri" w:cs="Arial"/>
                <w:sz w:val="18"/>
              </w:rPr>
              <w:t>, Physical Channel Length) on all aggregated cells of NR</w:t>
            </w:r>
          </w:p>
        </w:tc>
      </w:tr>
    </w:tbl>
    <w:p>
      <w:pPr>
        <w:keepNext/>
        <w:keepLines/>
        <w:spacing w:after="160" w:line="256" w:lineRule="auto"/>
        <w:rPr>
          <w:rFonts w:eastAsia="Calibri"/>
          <w:lang w:bidi="bn-IN"/>
        </w:rPr>
      </w:pPr>
    </w:p>
    <w:p>
      <w:pPr>
        <w:keepNext/>
        <w:keepLines/>
      </w:pPr>
      <w:r>
        <w:t>For each T</w:t>
      </w:r>
      <w:r>
        <w:rPr>
          <w:vertAlign w:val="subscript"/>
        </w:rPr>
        <w:t>REF</w:t>
      </w:r>
      <w:r>
        <w:t>, the P</w:t>
      </w:r>
      <w:r>
        <w:rPr>
          <w:vertAlign w:val="subscript"/>
        </w:rPr>
        <w:t>CMAX_H</w:t>
      </w:r>
      <w:r>
        <w:t xml:space="preserve"> is evaluated per T</w:t>
      </w:r>
      <w:r>
        <w:rPr>
          <w:vertAlign w:val="subscript"/>
        </w:rPr>
        <w:t>eval</w:t>
      </w:r>
      <w:r>
        <w:t xml:space="preserve"> and given by the maximum value over the transmission(s) within the T</w:t>
      </w:r>
      <w:r>
        <w:rPr>
          <w:vertAlign w:val="subscript"/>
        </w:rPr>
        <w:t>eval</w:t>
      </w:r>
      <w:r>
        <w:t xml:space="preserve"> as follows:</w:t>
      </w:r>
    </w:p>
    <w:p>
      <w:pPr>
        <w:keepNext/>
        <w:keepLines/>
        <w:tabs>
          <w:tab w:val="center" w:pos="4536"/>
          <w:tab w:val="right" w:pos="9072"/>
        </w:tabs>
      </w:pPr>
      <w:r>
        <w:rPr>
          <w:lang w:bidi="bn-IN"/>
        </w:rPr>
        <w:tab/>
      </w:r>
      <w:r>
        <w:rPr>
          <w:lang w:bidi="bn-IN"/>
        </w:rPr>
        <w:t>P</w:t>
      </w:r>
      <w:r>
        <w:rPr>
          <w:vertAlign w:val="subscript"/>
          <w:lang w:bidi="bn-IN"/>
        </w:rPr>
        <w:t xml:space="preserve">CMAX_H  </w:t>
      </w:r>
      <w:r>
        <w:t>= MAX {</w:t>
      </w:r>
      <w:r>
        <w:rPr>
          <w:lang w:bidi="bn-IN"/>
        </w:rPr>
        <w:t xml:space="preserve"> P</w:t>
      </w:r>
      <w:r>
        <w:rPr>
          <w:vertAlign w:val="subscript"/>
          <w:lang w:bidi="bn-IN"/>
        </w:rPr>
        <w:t>CMAX_ EN-DC _H</w:t>
      </w:r>
      <w:r>
        <w:t xml:space="preserve"> (</w:t>
      </w:r>
      <w:r>
        <w:rPr>
          <w:i/>
        </w:rPr>
        <w:t>p,q</w:t>
      </w:r>
      <w:r>
        <w:t xml:space="preserve">) , </w:t>
      </w:r>
      <w:r>
        <w:rPr>
          <w:lang w:bidi="bn-IN"/>
        </w:rPr>
        <w:t>P</w:t>
      </w:r>
      <w:r>
        <w:rPr>
          <w:vertAlign w:val="subscript"/>
          <w:lang w:bidi="bn-IN"/>
        </w:rPr>
        <w:t>CMAX_ EN-DC _H</w:t>
      </w:r>
      <w:r>
        <w:t xml:space="preserve"> (</w:t>
      </w:r>
      <w:r>
        <w:rPr>
          <w:i/>
        </w:rPr>
        <w:t>p,q+1</w:t>
      </w:r>
      <w:r>
        <w:t xml:space="preserve">), … , </w:t>
      </w:r>
      <w:r>
        <w:rPr>
          <w:lang w:bidi="bn-IN"/>
        </w:rPr>
        <w:t>P</w:t>
      </w:r>
      <w:r>
        <w:rPr>
          <w:vertAlign w:val="subscript"/>
          <w:lang w:bidi="bn-IN"/>
        </w:rPr>
        <w:t>CMAX_ EN-DC _H</w:t>
      </w:r>
      <w:r>
        <w:t xml:space="preserve"> (</w:t>
      </w:r>
      <w:r>
        <w:rPr>
          <w:i/>
        </w:rPr>
        <w:t>p,q+n</w:t>
      </w:r>
      <w:r>
        <w:t>) }</w:t>
      </w:r>
    </w:p>
    <w:p>
      <w:pPr>
        <w:keepNext/>
        <w:keepLines/>
        <w:rPr>
          <w:lang w:eastAsia="zh-CN"/>
        </w:rPr>
      </w:pPr>
      <w:r>
        <w:t xml:space="preserve">where </w:t>
      </w:r>
      <w:r>
        <w:rPr>
          <w:rFonts w:eastAsia="Times New Roman"/>
          <w:lang w:eastAsia="zh-CN" w:bidi="bn-IN"/>
        </w:rPr>
        <w:t>P</w:t>
      </w:r>
      <w:r>
        <w:rPr>
          <w:rFonts w:eastAsia="Times New Roman"/>
          <w:vertAlign w:val="subscript"/>
          <w:lang w:eastAsia="zh-CN" w:bidi="bn-IN"/>
        </w:rPr>
        <w:t>CMAX_ EN-DC _H</w:t>
      </w:r>
      <w:r>
        <w:rPr>
          <w:lang w:bidi="bn-IN"/>
        </w:rPr>
        <w:t xml:space="preserve"> are the applicable upper limits for each overlapping scheduling unit pairs </w:t>
      </w:r>
      <w:r>
        <w:rPr>
          <w:i/>
          <w:lang w:bidi="bn-IN"/>
        </w:rPr>
        <w:t>(p,q</w:t>
      </w:r>
      <w:r>
        <w:rPr>
          <w:lang w:bidi="bn-IN"/>
        </w:rPr>
        <w:t>) , (</w:t>
      </w:r>
      <w:r>
        <w:rPr>
          <w:i/>
          <w:lang w:bidi="bn-IN"/>
        </w:rPr>
        <w:t>p, q+1</w:t>
      </w:r>
      <w:r>
        <w:rPr>
          <w:lang w:bidi="bn-IN"/>
        </w:rPr>
        <w:t xml:space="preserve">) , up to </w:t>
      </w:r>
      <w:r>
        <w:rPr>
          <w:i/>
          <w:lang w:bidi="bn-IN"/>
        </w:rPr>
        <w:t>(p, q+n</w:t>
      </w:r>
      <w:r>
        <w:rPr>
          <w:lang w:bidi="bn-IN"/>
        </w:rPr>
        <w:t xml:space="preserve">) for each applicable </w:t>
      </w:r>
      <w:r>
        <w:rPr>
          <w:lang w:eastAsia="ko-KR"/>
        </w:rPr>
        <w:t>T</w:t>
      </w:r>
      <w:r>
        <w:rPr>
          <w:vertAlign w:val="subscript"/>
          <w:lang w:eastAsia="ko-KR"/>
        </w:rPr>
        <w:t>eval</w:t>
      </w:r>
      <w:r>
        <w:rPr>
          <w:lang w:bidi="bn-IN"/>
        </w:rPr>
        <w:t xml:space="preserve"> duration</w:t>
      </w:r>
      <w:r>
        <w:t xml:space="preserve">, </w:t>
      </w:r>
      <w:r>
        <w:rPr>
          <w:lang w:eastAsia="zh-CN"/>
        </w:rPr>
        <w:t>where q+</w:t>
      </w:r>
      <w:r>
        <w:rPr>
          <w:i/>
          <w:iCs/>
          <w:lang w:eastAsia="zh-CN"/>
        </w:rPr>
        <w:t>n</w:t>
      </w:r>
      <w:r>
        <w:rPr>
          <w:lang w:eastAsia="zh-CN"/>
        </w:rPr>
        <w:t xml:space="preserve"> is the last NR UL physical-channel overlapping with E-UTRA subframe p.</w:t>
      </w:r>
    </w:p>
    <w:p>
      <w:pPr>
        <w:keepNext/>
        <w:keepLines/>
        <w:rPr>
          <w:lang w:bidi="bn-IN"/>
        </w:rPr>
      </w:pPr>
      <w:r>
        <w:rPr>
          <w:lang w:eastAsia="zh-CN"/>
        </w:rPr>
        <w:t xml:space="preserve">While </w:t>
      </w:r>
      <w:r>
        <w:rPr>
          <w:lang w:bidi="bn-IN"/>
        </w:rPr>
        <w:t>P</w:t>
      </w:r>
      <w:r>
        <w:rPr>
          <w:vertAlign w:val="subscript"/>
          <w:lang w:bidi="bn-IN"/>
        </w:rPr>
        <w:t xml:space="preserve">CMAX_L </w:t>
      </w:r>
      <w:r>
        <w:rPr>
          <w:lang w:bidi="bn-IN"/>
        </w:rPr>
        <w:t>is computed as follows:</w:t>
      </w:r>
    </w:p>
    <w:p>
      <w:pPr>
        <w:keepNext/>
        <w:keepLines/>
        <w:tabs>
          <w:tab w:val="center" w:pos="4536"/>
          <w:tab w:val="right" w:pos="9072"/>
        </w:tabs>
        <w:rPr>
          <w:rFonts w:eastAsia="Calibri"/>
          <w:lang w:val="fr-FR" w:bidi="bn-IN"/>
        </w:rPr>
      </w:pPr>
      <w:r>
        <w:rPr>
          <w:rFonts w:eastAsia="Calibri"/>
          <w:lang w:bidi="bn-IN"/>
        </w:rPr>
        <w:tab/>
      </w:r>
      <w:r>
        <w:rPr>
          <w:rFonts w:eastAsia="Calibri"/>
          <w:lang w:val="fr-FR" w:bidi="bn-IN"/>
        </w:rPr>
        <w:t>P</w:t>
      </w:r>
      <w:r>
        <w:rPr>
          <w:rFonts w:eastAsia="Calibri"/>
          <w:vertAlign w:val="subscript"/>
          <w:lang w:val="fr-FR" w:bidi="bn-IN"/>
        </w:rPr>
        <w:t xml:space="preserve">CMAX_L </w:t>
      </w:r>
      <w:r>
        <w:rPr>
          <w:lang w:val="fr-FR"/>
        </w:rPr>
        <w:t>= MIN {</w:t>
      </w:r>
      <w:r>
        <w:rPr>
          <w:lang w:val="fr-FR" w:bidi="bn-IN"/>
        </w:rPr>
        <w:t xml:space="preserve"> P</w:t>
      </w:r>
      <w:r>
        <w:rPr>
          <w:vertAlign w:val="subscript"/>
          <w:lang w:val="fr-FR" w:bidi="bn-IN"/>
        </w:rPr>
        <w:t>CMAX_ EN-DC _L</w:t>
      </w:r>
      <w:r>
        <w:rPr>
          <w:lang w:val="fr-FR"/>
        </w:rPr>
        <w:t xml:space="preserve"> (</w:t>
      </w:r>
      <w:r>
        <w:rPr>
          <w:i/>
          <w:lang w:val="fr-FR"/>
        </w:rPr>
        <w:t>p,q</w:t>
      </w:r>
      <w:r>
        <w:rPr>
          <w:lang w:val="fr-FR"/>
        </w:rPr>
        <w:t xml:space="preserve">) , </w:t>
      </w:r>
      <w:r>
        <w:rPr>
          <w:lang w:val="fr-FR" w:bidi="bn-IN"/>
        </w:rPr>
        <w:t>P</w:t>
      </w:r>
      <w:r>
        <w:rPr>
          <w:vertAlign w:val="subscript"/>
          <w:lang w:val="fr-FR" w:bidi="bn-IN"/>
        </w:rPr>
        <w:t>CMAX_ EN-DC _L</w:t>
      </w:r>
      <w:r>
        <w:rPr>
          <w:lang w:val="fr-FR"/>
        </w:rPr>
        <w:t xml:space="preserve"> (</w:t>
      </w:r>
      <w:r>
        <w:rPr>
          <w:i/>
          <w:lang w:val="fr-FR"/>
        </w:rPr>
        <w:t>p,q+1</w:t>
      </w:r>
      <w:r>
        <w:rPr>
          <w:lang w:val="fr-FR"/>
        </w:rPr>
        <w:t xml:space="preserve">), … , </w:t>
      </w:r>
      <w:r>
        <w:rPr>
          <w:lang w:val="fr-FR" w:bidi="bn-IN"/>
        </w:rPr>
        <w:t>P</w:t>
      </w:r>
      <w:r>
        <w:rPr>
          <w:vertAlign w:val="subscript"/>
          <w:lang w:val="fr-FR" w:bidi="bn-IN"/>
        </w:rPr>
        <w:t>CMAX_ EN-DC _L</w:t>
      </w:r>
      <w:r>
        <w:rPr>
          <w:lang w:val="fr-FR"/>
        </w:rPr>
        <w:t xml:space="preserve"> (</w:t>
      </w:r>
      <w:r>
        <w:rPr>
          <w:i/>
          <w:lang w:val="fr-FR"/>
        </w:rPr>
        <w:t>p,q+n</w:t>
      </w:r>
      <w:r>
        <w:rPr>
          <w:lang w:val="fr-FR"/>
        </w:rPr>
        <w:t>)}</w:t>
      </w:r>
    </w:p>
    <w:p>
      <w:pPr>
        <w:keepNext/>
        <w:keepLines/>
        <w:rPr>
          <w:rFonts w:eastAsia="Times New Roman"/>
          <w:lang w:eastAsia="zh-CN"/>
        </w:rPr>
      </w:pPr>
      <w:r>
        <w:t xml:space="preserve">where </w:t>
      </w:r>
      <w:r>
        <w:rPr>
          <w:rFonts w:eastAsia="Times New Roman"/>
          <w:lang w:eastAsia="zh-CN" w:bidi="bn-IN"/>
        </w:rPr>
        <w:t>P</w:t>
      </w:r>
      <w:r>
        <w:rPr>
          <w:rFonts w:eastAsia="Times New Roman"/>
          <w:vertAlign w:val="subscript"/>
          <w:lang w:eastAsia="zh-CN" w:bidi="bn-IN"/>
        </w:rPr>
        <w:t>CMAX_EN-DC_L</w:t>
      </w:r>
      <w:r>
        <w:rPr>
          <w:lang w:bidi="bn-IN"/>
        </w:rPr>
        <w:t xml:space="preserve"> are the applicable lower limits for each overlapping scheduling unit pairs </w:t>
      </w:r>
      <w:r>
        <w:rPr>
          <w:i/>
          <w:lang w:bidi="bn-IN"/>
        </w:rPr>
        <w:t>(p,q</w:t>
      </w:r>
      <w:r>
        <w:rPr>
          <w:lang w:bidi="bn-IN"/>
        </w:rPr>
        <w:t>) , (</w:t>
      </w:r>
      <w:r>
        <w:rPr>
          <w:i/>
          <w:lang w:bidi="bn-IN"/>
        </w:rPr>
        <w:t>p, q+1</w:t>
      </w:r>
      <w:r>
        <w:rPr>
          <w:lang w:bidi="bn-IN"/>
        </w:rPr>
        <w:t xml:space="preserve">) , up to </w:t>
      </w:r>
      <w:r>
        <w:rPr>
          <w:i/>
          <w:lang w:bidi="bn-IN"/>
        </w:rPr>
        <w:t>(p, q+n</w:t>
      </w:r>
      <w:r>
        <w:rPr>
          <w:lang w:bidi="bn-IN"/>
        </w:rPr>
        <w:t xml:space="preserve">) for each applicable </w:t>
      </w:r>
      <w:r>
        <w:rPr>
          <w:lang w:eastAsia="ko-KR"/>
        </w:rPr>
        <w:t>T</w:t>
      </w:r>
      <w:r>
        <w:rPr>
          <w:vertAlign w:val="subscript"/>
          <w:lang w:eastAsia="ko-KR"/>
        </w:rPr>
        <w:t>eval</w:t>
      </w:r>
      <w:r>
        <w:rPr>
          <w:lang w:bidi="bn-IN"/>
        </w:rPr>
        <w:t xml:space="preserve"> duration</w:t>
      </w:r>
      <w:r>
        <w:t xml:space="preserve">, </w:t>
      </w:r>
      <w:r>
        <w:rPr>
          <w:lang w:eastAsia="zh-CN"/>
        </w:rPr>
        <w:t>where q+</w:t>
      </w:r>
      <w:r>
        <w:rPr>
          <w:i/>
          <w:iCs/>
          <w:lang w:eastAsia="zh-CN"/>
        </w:rPr>
        <w:t>n</w:t>
      </w:r>
      <w:r>
        <w:rPr>
          <w:lang w:eastAsia="zh-CN"/>
        </w:rPr>
        <w:t xml:space="preserve"> is the last NR UL physical-channel overlapping with E-UTRA subframe p,</w:t>
      </w:r>
    </w:p>
    <w:p>
      <w:pPr>
        <w:keepNext/>
        <w:keepLines/>
        <w:rPr>
          <w:lang w:bidi="bn-IN"/>
        </w:rPr>
      </w:pPr>
      <w:r>
        <w:t>With</w:t>
      </w:r>
    </w:p>
    <w:p>
      <w:pPr>
        <w:keepNext/>
        <w:keepLines/>
        <w:tabs>
          <w:tab w:val="center" w:pos="4536"/>
          <w:tab w:val="right" w:pos="9072"/>
        </w:tabs>
        <w:rPr>
          <w:lang w:bidi="bn-IN"/>
        </w:rPr>
      </w:pPr>
      <w:r>
        <w:rPr>
          <w:lang w:bidi="bn-IN"/>
        </w:rPr>
        <w:tab/>
      </w:r>
      <w:r>
        <w:rPr>
          <w:lang w:bidi="bn-IN"/>
        </w:rPr>
        <w:t>P</w:t>
      </w:r>
      <w:r>
        <w:rPr>
          <w:vertAlign w:val="subscript"/>
          <w:lang w:bidi="bn-IN"/>
        </w:rPr>
        <w:t>CMAX_ EN-DC _H</w:t>
      </w:r>
      <w:r>
        <w:t>(</w:t>
      </w:r>
      <w:r>
        <w:rPr>
          <w:i/>
        </w:rPr>
        <w:t>p,q</w:t>
      </w:r>
      <w:r>
        <w:t>)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w:t>
      </w:r>
      <w:r>
        <w:rPr>
          <w:lang w:eastAsia="zh-CN"/>
        </w:rPr>
        <w:t xml:space="preserve"> </w:t>
      </w:r>
      <w:r>
        <w:rPr>
          <w:vertAlign w:val="subscript"/>
          <w:lang w:bidi="bn-IN"/>
        </w:rPr>
        <w:t>H _</w:t>
      </w:r>
      <w:r>
        <w:rPr>
          <w:i/>
          <w:vertAlign w:val="subscript"/>
          <w:lang w:bidi="bn-IN"/>
        </w:rPr>
        <w:t xml:space="preserve"> </w:t>
      </w:r>
      <w:r>
        <w:rPr>
          <w:vertAlign w:val="subscript"/>
          <w:lang w:bidi="bn-IN"/>
        </w:rPr>
        <w:t>E-UTRA,</w:t>
      </w:r>
      <w:r>
        <w:rPr>
          <w:i/>
          <w:vertAlign w:val="subscript"/>
          <w:lang w:eastAsia="zh-CN" w:bidi="bn-IN"/>
        </w:rPr>
        <w:t xml:space="preserve">c </w:t>
      </w:r>
      <w:r>
        <w:rPr>
          <w:lang w:bidi="bn-IN"/>
        </w:rPr>
        <w:t>(</w:t>
      </w:r>
      <w:r>
        <w:rPr>
          <w:i/>
          <w:lang w:bidi="bn-IN"/>
        </w:rPr>
        <w:t>p</w:t>
      </w:r>
      <w:r>
        <w:rPr>
          <w:lang w:bidi="bn-IN"/>
        </w:rPr>
        <w:t>) + p</w:t>
      </w:r>
      <w:r>
        <w:rPr>
          <w:vertAlign w:val="subscript"/>
          <w:lang w:bidi="bn-IN"/>
        </w:rPr>
        <w:t>CMAX</w:t>
      </w:r>
      <w:r>
        <w:rPr>
          <w:lang w:eastAsia="zh-CN"/>
        </w:rPr>
        <w:t xml:space="preserve"> </w:t>
      </w:r>
      <w:r>
        <w:rPr>
          <w:vertAlign w:val="subscript"/>
          <w:lang w:bidi="bn-IN"/>
        </w:rPr>
        <w:t>H,f,</w:t>
      </w:r>
      <w:r>
        <w:rPr>
          <w:i/>
          <w:vertAlign w:val="subscript"/>
          <w:lang w:bidi="bn-IN"/>
        </w:rPr>
        <w:t>c</w:t>
      </w:r>
      <w:r>
        <w:rPr>
          <w:i/>
          <w:vertAlign w:val="subscript"/>
          <w:lang w:eastAsia="zh-CN" w:bidi="bn-IN"/>
        </w:rPr>
        <w:t>,</w:t>
      </w:r>
      <w:r>
        <w:rPr>
          <w:i/>
          <w:vertAlign w:val="subscript"/>
          <w:lang w:bidi="bn-IN"/>
        </w:rPr>
        <w:t>NR</w:t>
      </w:r>
      <w:r>
        <w:rPr>
          <w:lang w:eastAsia="zh-CN"/>
        </w:rPr>
        <w:t xml:space="preserve"> </w:t>
      </w:r>
      <w:r>
        <w:rPr>
          <w:lang w:bidi="bn-IN"/>
        </w:rPr>
        <w:t>(</w:t>
      </w:r>
      <w:r>
        <w:rPr>
          <w:i/>
          <w:lang w:bidi="bn-IN"/>
        </w:rPr>
        <w:t>q</w:t>
      </w:r>
      <w:r>
        <w:rPr>
          <w:lang w:bidi="bn-IN"/>
        </w:rPr>
        <w:t xml:space="preserve">)], </w:t>
      </w:r>
      <w:r>
        <w:rPr>
          <w:lang w:eastAsia="zh-CN"/>
        </w:rPr>
        <w:t>P</w:t>
      </w:r>
      <w:r>
        <w:rPr>
          <w:vertAlign w:val="subscript"/>
          <w:lang w:eastAsia="zh-CN"/>
        </w:rPr>
        <w:t>EMAX, EN-DC</w:t>
      </w:r>
      <w:r>
        <w:t xml:space="preserve"> ,</w:t>
      </w:r>
      <w:r>
        <w:rPr>
          <w:lang w:bidi="bn-IN"/>
        </w:rPr>
        <w:t>P</w:t>
      </w:r>
      <w:r>
        <w:rPr>
          <w:vertAlign w:val="subscript"/>
          <w:lang w:bidi="bn-IN"/>
        </w:rPr>
        <w:t>PowerClass, EN-DC</w:t>
      </w:r>
      <w:r>
        <w:rPr>
          <w:lang w:bidi="bn-IN"/>
        </w:rPr>
        <w:t>}</w:t>
      </w:r>
    </w:p>
    <w:p>
      <w:pPr>
        <w:keepNext/>
        <w:keepLines/>
        <w:rPr>
          <w:lang w:bidi="bn-IN"/>
        </w:rPr>
      </w:pPr>
      <w:r>
        <w:rPr>
          <w:lang w:bidi="bn-IN"/>
        </w:rPr>
        <w:t>And:</w:t>
      </w:r>
    </w:p>
    <w:p>
      <w:pPr>
        <w:keepNext/>
        <w:keepLines/>
        <w:ind w:left="568" w:hanging="284"/>
      </w:pPr>
      <w:r>
        <w:t>a= 10 log</w:t>
      </w:r>
      <w:r>
        <w:rPr>
          <w:vertAlign w:val="subscript"/>
        </w:rPr>
        <w:t>10</w:t>
      </w:r>
      <w:r>
        <w:t xml:space="preserve"> [p</w:t>
      </w:r>
      <w:r>
        <w:rPr>
          <w:vertAlign w:val="subscript"/>
        </w:rPr>
        <w:t>CMAX_</w:t>
      </w:r>
      <w:r>
        <w:rPr>
          <w:i/>
          <w:iCs/>
          <w:vertAlign w:val="subscript"/>
        </w:rPr>
        <w:t xml:space="preserve"> </w:t>
      </w:r>
      <w:r>
        <w:rPr>
          <w:vertAlign w:val="subscript"/>
        </w:rPr>
        <w:t>E-UTRA,</w:t>
      </w:r>
      <w:r>
        <w:rPr>
          <w:i/>
          <w:iCs/>
          <w:vertAlign w:val="subscript"/>
        </w:rPr>
        <w:t xml:space="preserve">c </w:t>
      </w:r>
      <w:r>
        <w:t>(</w:t>
      </w:r>
      <w:r>
        <w:rPr>
          <w:i/>
          <w:iCs/>
        </w:rPr>
        <w:t>p</w:t>
      </w:r>
      <w:r>
        <w:t>) +p</w:t>
      </w:r>
      <w:r>
        <w:rPr>
          <w:vertAlign w:val="subscript"/>
        </w:rPr>
        <w:t>CMAX,f,</w:t>
      </w:r>
      <w:r>
        <w:rPr>
          <w:i/>
          <w:iCs/>
          <w:vertAlign w:val="subscript"/>
        </w:rPr>
        <w:t xml:space="preserve">c,NR </w:t>
      </w:r>
      <w:r>
        <w:t>(</w:t>
      </w:r>
      <w:r>
        <w:rPr>
          <w:i/>
          <w:iCs/>
        </w:rPr>
        <w:t>q</w:t>
      </w:r>
      <w:r>
        <w:t xml:space="preserve">) ] &gt; </w:t>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p>
    <w:p>
      <w:pPr>
        <w:keepNext/>
        <w:keepLines/>
        <w:ind w:left="568" w:hanging="284"/>
      </w:pPr>
      <w:r>
        <w:t>b= 10 log</w:t>
      </w:r>
      <w:r>
        <w:rPr>
          <w:vertAlign w:val="subscript"/>
        </w:rPr>
        <w:t>10</w:t>
      </w:r>
      <w:r>
        <w:t xml:space="preserve"> [p</w:t>
      </w:r>
      <w:r>
        <w:rPr>
          <w:vertAlign w:val="subscript"/>
        </w:rPr>
        <w:t>CMAX_</w:t>
      </w:r>
      <w:r>
        <w:rPr>
          <w:i/>
          <w:iCs/>
          <w:vertAlign w:val="subscript"/>
        </w:rPr>
        <w:t xml:space="preserve"> </w:t>
      </w:r>
      <w:r>
        <w:rPr>
          <w:vertAlign w:val="subscript"/>
        </w:rPr>
        <w:t>E-UTRA,</w:t>
      </w:r>
      <w:r>
        <w:rPr>
          <w:i/>
          <w:iCs/>
          <w:vertAlign w:val="subscript"/>
        </w:rPr>
        <w:t xml:space="preserve">c </w:t>
      </w:r>
      <w:r>
        <w:t>(</w:t>
      </w:r>
      <w:r>
        <w:rPr>
          <w:i/>
          <w:iCs/>
        </w:rPr>
        <w:t>p</w:t>
      </w:r>
      <w:r>
        <w:t>) +p</w:t>
      </w:r>
      <w:r>
        <w:rPr>
          <w:vertAlign w:val="subscript"/>
        </w:rPr>
        <w:t>CMAX,f,</w:t>
      </w:r>
      <w:r>
        <w:rPr>
          <w:i/>
          <w:iCs/>
          <w:vertAlign w:val="subscript"/>
        </w:rPr>
        <w:t xml:space="preserve">c,NR </w:t>
      </w:r>
      <w:r>
        <w:t>(</w:t>
      </w:r>
      <w:r>
        <w:rPr>
          <w:i/>
          <w:iCs/>
        </w:rPr>
        <w:t>q</w:t>
      </w:r>
      <w:r>
        <w:t xml:space="preserve">) /X_scale] &gt; </w:t>
      </w:r>
      <m:oMath>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Total</m:t>
            </m:r>
            <m:ctrlPr>
              <w:rPr>
                <w:rFonts w:ascii="Cambria Math" w:hAnsi="Cambria Math"/>
                <w:i/>
              </w:rPr>
            </m:ctrlPr>
          </m:sub>
          <m:sup>
            <m:r>
              <m:rPr/>
              <w:rPr>
                <w:rFonts w:ascii="Cambria Math" w:hAnsi="Cambria Math"/>
              </w:rPr>
              <m:t>EN−DC</m:t>
            </m:r>
            <m:ctrlPr>
              <w:rPr>
                <w:rFonts w:ascii="Cambria Math" w:hAnsi="Cambria Math"/>
                <w:i/>
              </w:rPr>
            </m:ctrlPr>
          </m:sup>
        </m:sSubSup>
      </m:oMath>
    </w:p>
    <w:p>
      <w:pPr>
        <w:keepNext/>
        <w:keepLines/>
      </w:pPr>
      <w:r>
        <w:t>If a= FALSE</w:t>
      </w:r>
    </w:p>
    <w:p>
      <w:pPr>
        <w:keepNext/>
        <w:keepLines/>
        <w:ind w:left="1304"/>
      </w:pPr>
      <w:r>
        <w:t>P</w:t>
      </w:r>
      <w:r>
        <w:rPr>
          <w:vertAlign w:val="subscript"/>
        </w:rPr>
        <w:t>CMAX_ EN-DC _L</w:t>
      </w:r>
      <w:r>
        <w:t>(</w:t>
      </w:r>
      <w:r>
        <w:rPr>
          <w:i/>
          <w:iCs/>
        </w:rPr>
        <w:t>p,q</w:t>
      </w:r>
      <w:r>
        <w:t>) = MIN {10 log</w:t>
      </w:r>
      <w:r>
        <w:rPr>
          <w:vertAlign w:val="subscript"/>
        </w:rPr>
        <w:t>10</w:t>
      </w:r>
      <w:r>
        <w:t xml:space="preserve"> [p</w:t>
      </w:r>
      <w:r>
        <w:rPr>
          <w:vertAlign w:val="subscript"/>
        </w:rPr>
        <w:t>CMAX</w:t>
      </w:r>
      <w:r>
        <w:t xml:space="preserve"> </w:t>
      </w:r>
      <w:r>
        <w:rPr>
          <w:vertAlign w:val="subscript"/>
        </w:rPr>
        <w:t>L _</w:t>
      </w:r>
      <w:r>
        <w:rPr>
          <w:i/>
          <w:iCs/>
          <w:vertAlign w:val="subscript"/>
        </w:rPr>
        <w:t xml:space="preserve"> </w:t>
      </w:r>
      <w:r>
        <w:rPr>
          <w:vertAlign w:val="subscript"/>
        </w:rPr>
        <w:t>E-UTRA,</w:t>
      </w:r>
      <w:r>
        <w:rPr>
          <w:i/>
          <w:iCs/>
          <w:vertAlign w:val="subscript"/>
        </w:rPr>
        <w:t xml:space="preserve">c </w:t>
      </w:r>
      <w:r>
        <w:t>(</w:t>
      </w:r>
      <w:r>
        <w:rPr>
          <w:i/>
          <w:iCs/>
        </w:rPr>
        <w:t>p</w:t>
      </w:r>
      <w:r>
        <w:t>) + p</w:t>
      </w:r>
      <w:r>
        <w:rPr>
          <w:vertAlign w:val="subscript"/>
        </w:rPr>
        <w:t>CMAX</w:t>
      </w:r>
      <w:r>
        <w:t xml:space="preserve"> </w:t>
      </w:r>
      <w:r>
        <w:rPr>
          <w:vertAlign w:val="subscript"/>
        </w:rPr>
        <w:t>L,f,</w:t>
      </w:r>
      <w:r>
        <w:rPr>
          <w:i/>
          <w:iCs/>
          <w:vertAlign w:val="subscript"/>
        </w:rPr>
        <w:t>c,NR</w:t>
      </w:r>
      <w:r>
        <w:t xml:space="preserve"> (</w:t>
      </w:r>
      <w:r>
        <w:rPr>
          <w:i/>
          <w:iCs/>
        </w:rPr>
        <w:t>q</w:t>
      </w:r>
      <w:r>
        <w:t>)], P</w:t>
      </w:r>
      <w:r>
        <w:rPr>
          <w:vertAlign w:val="subscript"/>
        </w:rPr>
        <w:t>EMAX, EN-DC</w:t>
      </w:r>
      <w:r>
        <w:t xml:space="preserve"> ,P</w:t>
      </w:r>
      <w:r>
        <w:rPr>
          <w:vertAlign w:val="subscript"/>
        </w:rPr>
        <w:t>PowerClass, EN-DC</w:t>
      </w:r>
      <w:r>
        <w:t>}</w:t>
      </w:r>
    </w:p>
    <w:p>
      <w:pPr>
        <w:keepNext/>
        <w:keepLines/>
      </w:pPr>
      <w:r>
        <w:t>ELSE If (a=TRUE) AND (b=FALSE)</w:t>
      </w:r>
    </w:p>
    <w:p>
      <w:pPr>
        <w:keepNext/>
        <w:keepLines/>
        <w:tabs>
          <w:tab w:val="left" w:pos="3960"/>
        </w:tabs>
        <w:ind w:left="1304"/>
        <w:rPr>
          <w:lang w:val="fr-FR"/>
        </w:rPr>
      </w:pPr>
      <w:r>
        <w:rPr>
          <w:lang w:val="fr-FR"/>
        </w:rPr>
        <w:t>P</w:t>
      </w:r>
      <w:r>
        <w:rPr>
          <w:vertAlign w:val="subscript"/>
          <w:lang w:val="fr-FR"/>
        </w:rPr>
        <w:t>CMAX_ EN-DC _L</w:t>
      </w:r>
      <w:r>
        <w:rPr>
          <w:lang w:val="fr-FR"/>
        </w:rPr>
        <w:t>(</w:t>
      </w:r>
      <w:r>
        <w:rPr>
          <w:i/>
          <w:iCs/>
          <w:lang w:val="fr-FR"/>
        </w:rPr>
        <w:t>p,q</w:t>
      </w:r>
      <w:r>
        <w:rPr>
          <w:lang w:val="fr-FR"/>
        </w:rPr>
        <w:t>) = MIN {10 log</w:t>
      </w:r>
      <w:r>
        <w:rPr>
          <w:vertAlign w:val="subscript"/>
          <w:lang w:val="fr-FR"/>
        </w:rPr>
        <w:t>10</w:t>
      </w:r>
      <w:r>
        <w:rPr>
          <w:lang w:val="fr-FR"/>
        </w:rPr>
        <w:t xml:space="preserve"> [p</w:t>
      </w:r>
      <w:r>
        <w:rPr>
          <w:vertAlign w:val="subscript"/>
          <w:lang w:val="fr-FR"/>
        </w:rPr>
        <w:t>CMAX</w:t>
      </w:r>
      <w:r>
        <w:rPr>
          <w:lang w:val="fr-FR"/>
        </w:rPr>
        <w:t xml:space="preserve"> </w:t>
      </w:r>
      <w:r>
        <w:rPr>
          <w:vertAlign w:val="subscript"/>
          <w:lang w:val="fr-FR"/>
        </w:rPr>
        <w:t>L _</w:t>
      </w:r>
      <w:r>
        <w:rPr>
          <w:i/>
          <w:iCs/>
          <w:vertAlign w:val="subscript"/>
          <w:lang w:val="fr-FR"/>
        </w:rPr>
        <w:t xml:space="preserve"> </w:t>
      </w:r>
      <w:r>
        <w:rPr>
          <w:vertAlign w:val="subscript"/>
          <w:lang w:val="fr-FR"/>
        </w:rPr>
        <w:t>E-UTRA,</w:t>
      </w:r>
      <w:r>
        <w:rPr>
          <w:i/>
          <w:iCs/>
          <w:vertAlign w:val="subscript"/>
          <w:lang w:val="fr-FR"/>
        </w:rPr>
        <w:t xml:space="preserve">c </w:t>
      </w:r>
      <w:r>
        <w:rPr>
          <w:lang w:val="fr-FR"/>
        </w:rPr>
        <w:t>(</w:t>
      </w:r>
      <w:r>
        <w:rPr>
          <w:i/>
          <w:iCs/>
          <w:lang w:val="fr-FR"/>
        </w:rPr>
        <w:t>p</w:t>
      </w:r>
      <w:r>
        <w:rPr>
          <w:lang w:val="fr-FR"/>
        </w:rPr>
        <w:t>) + p</w:t>
      </w:r>
      <w:r>
        <w:rPr>
          <w:vertAlign w:val="subscript"/>
          <w:lang w:val="fr-FR"/>
        </w:rPr>
        <w:t>CMAX</w:t>
      </w:r>
      <w:r>
        <w:rPr>
          <w:lang w:val="fr-FR"/>
        </w:rPr>
        <w:t xml:space="preserve"> </w:t>
      </w:r>
      <w:r>
        <w:rPr>
          <w:vertAlign w:val="subscript"/>
          <w:lang w:val="fr-FR"/>
        </w:rPr>
        <w:t>L,f,</w:t>
      </w:r>
      <w:r>
        <w:rPr>
          <w:i/>
          <w:iCs/>
          <w:vertAlign w:val="subscript"/>
          <w:lang w:val="fr-FR"/>
        </w:rPr>
        <w:t>c,NR</w:t>
      </w:r>
      <w:r>
        <w:rPr>
          <w:lang w:val="fr-FR"/>
        </w:rPr>
        <w:t xml:space="preserve"> (</w:t>
      </w:r>
      <w:r>
        <w:rPr>
          <w:i/>
          <w:iCs/>
          <w:lang w:val="fr-FR"/>
        </w:rPr>
        <w:t>q</w:t>
      </w:r>
      <w:r>
        <w:rPr>
          <w:lang w:val="fr-FR"/>
        </w:rPr>
        <w:t>) /X_scale ], P</w:t>
      </w:r>
      <w:r>
        <w:rPr>
          <w:vertAlign w:val="subscript"/>
          <w:lang w:val="fr-FR"/>
        </w:rPr>
        <w:t>EMAX, EN-DC</w:t>
      </w:r>
      <w:r>
        <w:rPr>
          <w:lang w:val="fr-FR"/>
        </w:rPr>
        <w:t xml:space="preserve"> ,P</w:t>
      </w:r>
      <w:r>
        <w:rPr>
          <w:vertAlign w:val="subscript"/>
          <w:lang w:val="fr-FR"/>
        </w:rPr>
        <w:t>PowerClass, EN-DC</w:t>
      </w:r>
      <w:r>
        <w:rPr>
          <w:lang w:val="fr-FR"/>
        </w:rPr>
        <w:t>}</w:t>
      </w:r>
    </w:p>
    <w:p>
      <w:pPr>
        <w:keepNext/>
        <w:keepLines/>
        <w:rPr>
          <w:lang w:val="fr-FR"/>
        </w:rPr>
      </w:pPr>
      <w:r>
        <w:rPr>
          <w:lang w:val="fr-FR"/>
        </w:rPr>
        <w:t>ELSE If b= TRUE</w:t>
      </w:r>
    </w:p>
    <w:p>
      <w:pPr>
        <w:keepNext/>
        <w:keepLines/>
        <w:ind w:left="1304"/>
        <w:rPr>
          <w:rFonts w:eastAsia="Times New Roman"/>
          <w:strike/>
          <w:lang w:val="fr-FR" w:eastAsia="zh-CN" w:bidi="bn-IN"/>
        </w:rPr>
      </w:pPr>
      <w:r>
        <w:rPr>
          <w:lang w:val="fr-FR"/>
        </w:rPr>
        <w:t>P</w:t>
      </w:r>
      <w:r>
        <w:rPr>
          <w:vertAlign w:val="subscript"/>
          <w:lang w:val="fr-FR"/>
        </w:rPr>
        <w:t>CMAX_ EN-DC _L</w:t>
      </w:r>
      <w:r>
        <w:rPr>
          <w:lang w:val="fr-FR"/>
        </w:rPr>
        <w:t>(</w:t>
      </w:r>
      <w:r>
        <w:rPr>
          <w:i/>
          <w:iCs/>
          <w:lang w:val="fr-FR"/>
        </w:rPr>
        <w:t>p,q</w:t>
      </w:r>
      <w:r>
        <w:rPr>
          <w:lang w:val="fr-FR"/>
        </w:rPr>
        <w:t>) = MIN {10 log</w:t>
      </w:r>
      <w:r>
        <w:rPr>
          <w:vertAlign w:val="subscript"/>
          <w:lang w:val="fr-FR"/>
        </w:rPr>
        <w:t>10</w:t>
      </w:r>
      <w:r>
        <w:rPr>
          <w:lang w:val="fr-FR"/>
        </w:rPr>
        <w:t xml:space="preserve"> [p</w:t>
      </w:r>
      <w:r>
        <w:rPr>
          <w:vertAlign w:val="subscript"/>
          <w:lang w:val="fr-FR"/>
        </w:rPr>
        <w:t>CMAX</w:t>
      </w:r>
      <w:r>
        <w:rPr>
          <w:lang w:val="fr-FR"/>
        </w:rPr>
        <w:t xml:space="preserve"> </w:t>
      </w:r>
      <w:r>
        <w:rPr>
          <w:vertAlign w:val="subscript"/>
          <w:lang w:val="fr-FR"/>
        </w:rPr>
        <w:t>L _</w:t>
      </w:r>
      <w:r>
        <w:rPr>
          <w:i/>
          <w:iCs/>
          <w:vertAlign w:val="subscript"/>
          <w:lang w:val="fr-FR"/>
        </w:rPr>
        <w:t xml:space="preserve"> </w:t>
      </w:r>
      <w:r>
        <w:rPr>
          <w:vertAlign w:val="subscript"/>
          <w:lang w:val="fr-FR"/>
        </w:rPr>
        <w:t>E-UTRA,</w:t>
      </w:r>
      <w:r>
        <w:rPr>
          <w:i/>
          <w:iCs/>
          <w:vertAlign w:val="subscript"/>
          <w:lang w:val="fr-FR"/>
        </w:rPr>
        <w:t xml:space="preserve">c </w:t>
      </w:r>
      <w:r>
        <w:rPr>
          <w:lang w:val="fr-FR"/>
        </w:rPr>
        <w:t>(</w:t>
      </w:r>
      <w:r>
        <w:rPr>
          <w:i/>
          <w:iCs/>
          <w:lang w:val="fr-FR"/>
        </w:rPr>
        <w:t>p</w:t>
      </w:r>
      <w:r>
        <w:rPr>
          <w:lang w:val="fr-FR"/>
        </w:rPr>
        <w:t>) ], P</w:t>
      </w:r>
      <w:r>
        <w:rPr>
          <w:vertAlign w:val="subscript"/>
          <w:lang w:val="fr-FR"/>
        </w:rPr>
        <w:t>EMAX, EN-DC</w:t>
      </w:r>
      <w:r>
        <w:rPr>
          <w:lang w:val="fr-FR"/>
        </w:rPr>
        <w:t xml:space="preserve"> ,P</w:t>
      </w:r>
      <w:r>
        <w:rPr>
          <w:vertAlign w:val="subscript"/>
          <w:lang w:val="fr-FR"/>
        </w:rPr>
        <w:t>PowerClass, EN-DC</w:t>
      </w:r>
      <w:r>
        <w:rPr>
          <w:lang w:val="fr-FR"/>
        </w:rPr>
        <w:t>}</w:t>
      </w:r>
    </w:p>
    <w:p>
      <w:pPr>
        <w:keepNext/>
        <w:keepLines/>
        <w:spacing w:after="160" w:line="256" w:lineRule="auto"/>
        <w:rPr>
          <w:rFonts w:eastAsia="Calibri"/>
        </w:rPr>
      </w:pPr>
      <w:r>
        <w:rPr>
          <w:rFonts w:eastAsia="Calibri"/>
        </w:rPr>
        <w:t>where</w:t>
      </w:r>
    </w:p>
    <w:p>
      <w:pPr>
        <w:keepNext/>
        <w:keepLines/>
        <w:ind w:left="568" w:hanging="284"/>
        <w:rPr>
          <w:rFonts w:eastAsia="Calibri"/>
          <w:lang w:bidi="bn-IN"/>
        </w:rPr>
      </w:pPr>
      <w:r>
        <w:rPr>
          <w:lang w:bidi="bn-IN"/>
        </w:rPr>
        <w:t>-</w:t>
      </w:r>
      <w:r>
        <w:rPr>
          <w:lang w:bidi="bn-IN"/>
        </w:rPr>
        <w:tab/>
      </w:r>
      <w:r>
        <w:rPr>
          <w:lang w:bidi="bn-IN"/>
        </w:rPr>
        <w:t>p</w:t>
      </w:r>
      <w:r>
        <w:rPr>
          <w:vertAlign w:val="subscript"/>
          <w:lang w:bidi="bn-IN"/>
        </w:rPr>
        <w:t>CMAX</w:t>
      </w:r>
      <w:r>
        <w:rPr>
          <w:lang w:eastAsia="zh-CN"/>
        </w:rPr>
        <w:t xml:space="preserve"> </w:t>
      </w:r>
      <w:r>
        <w:rPr>
          <w:vertAlign w:val="subscript"/>
          <w:lang w:bidi="bn-IN"/>
        </w:rPr>
        <w:t>H _</w:t>
      </w:r>
      <w:r>
        <w:rPr>
          <w:i/>
          <w:vertAlign w:val="subscript"/>
          <w:lang w:bidi="bn-IN"/>
        </w:rPr>
        <w:t xml:space="preserve"> </w:t>
      </w:r>
      <w:r>
        <w:rPr>
          <w:vertAlign w:val="subscript"/>
          <w:lang w:bidi="bn-IN"/>
        </w:rPr>
        <w:t>E-UTRA,</w:t>
      </w:r>
      <w:r>
        <w:rPr>
          <w:i/>
          <w:vertAlign w:val="subscript"/>
          <w:lang w:eastAsia="zh-CN" w:bidi="bn-IN"/>
        </w:rPr>
        <w:t xml:space="preserve">c </w:t>
      </w:r>
      <w:r>
        <w:rPr>
          <w:lang w:bidi="bn-IN"/>
        </w:rPr>
        <w:t>(</w:t>
      </w:r>
      <w:r>
        <w:rPr>
          <w:i/>
          <w:lang w:bidi="bn-IN"/>
        </w:rPr>
        <w:t>p</w:t>
      </w:r>
      <w:r>
        <w:rPr>
          <w:lang w:bidi="bn-IN"/>
        </w:rPr>
        <w:t xml:space="preserve">) is the E-UTRA higher limit of the maximum configured power </w:t>
      </w:r>
      <w:r>
        <w:rPr>
          <w:rFonts w:eastAsia="Calibri"/>
          <w:lang w:bidi="bn-IN"/>
        </w:rPr>
        <w:t>expressed in linear scale;</w:t>
      </w:r>
    </w:p>
    <w:p>
      <w:pPr>
        <w:keepNext/>
        <w:keepLines/>
        <w:ind w:left="568" w:hanging="284"/>
        <w:rPr>
          <w:rFonts w:eastAsia="Calibri"/>
          <w:lang w:bidi="bn-IN"/>
        </w:rPr>
      </w:pPr>
      <w:r>
        <w:rPr>
          <w:lang w:bidi="bn-IN"/>
        </w:rPr>
        <w:t>-</w:t>
      </w:r>
      <w:r>
        <w:rPr>
          <w:lang w:bidi="bn-IN"/>
        </w:rPr>
        <w:tab/>
      </w:r>
      <w:r>
        <w:t>p</w:t>
      </w:r>
      <w:r>
        <w:rPr>
          <w:vertAlign w:val="subscript"/>
        </w:rPr>
        <w:t>CMAX</w:t>
      </w:r>
      <w:r>
        <w:t xml:space="preserve"> </w:t>
      </w:r>
      <w:r>
        <w:rPr>
          <w:vertAlign w:val="subscript"/>
        </w:rPr>
        <w:t>L,f,</w:t>
      </w:r>
      <w:r>
        <w:rPr>
          <w:i/>
          <w:iCs/>
          <w:vertAlign w:val="subscript"/>
        </w:rPr>
        <w:t>c,NR</w:t>
      </w:r>
      <w:r>
        <w:t xml:space="preserve"> (</w:t>
      </w:r>
      <w:r>
        <w:rPr>
          <w:i/>
          <w:iCs/>
        </w:rPr>
        <w:t>q</w:t>
      </w:r>
      <w:r>
        <w:t>)</w:t>
      </w:r>
      <w:r>
        <w:rPr>
          <w:lang w:bidi="bn-IN"/>
        </w:rPr>
        <w:t xml:space="preserve"> is the NR higher limit of the maximum configured power </w:t>
      </w:r>
      <w:r>
        <w:rPr>
          <w:rFonts w:eastAsia="Calibri"/>
          <w:lang w:bidi="bn-IN"/>
        </w:rPr>
        <w:t>expressed in linear scale;</w:t>
      </w:r>
    </w:p>
    <w:p>
      <w:pPr>
        <w:keepNext/>
        <w:keepLines/>
        <w:ind w:left="568" w:hanging="284"/>
        <w:rPr>
          <w:rFonts w:eastAsia="Calibri"/>
          <w:lang w:bidi="bn-IN"/>
        </w:rPr>
      </w:pPr>
      <w:r>
        <w:rPr>
          <w:lang w:bidi="bn-IN"/>
        </w:rPr>
        <w:t>-</w:t>
      </w:r>
      <w:r>
        <w:rPr>
          <w:lang w:bidi="bn-IN"/>
        </w:rPr>
        <w:tab/>
      </w:r>
      <w:r>
        <w:rPr>
          <w:lang w:bidi="bn-IN"/>
        </w:rPr>
        <w:t>p</w:t>
      </w:r>
      <w:r>
        <w:rPr>
          <w:vertAlign w:val="subscript"/>
          <w:lang w:bidi="bn-IN"/>
        </w:rPr>
        <w:t>CMAX</w:t>
      </w:r>
      <w:r>
        <w:rPr>
          <w:lang w:eastAsia="zh-CN"/>
        </w:rPr>
        <w:t xml:space="preserve"> </w:t>
      </w:r>
      <w:r>
        <w:rPr>
          <w:vertAlign w:val="subscript"/>
          <w:lang w:bidi="bn-IN"/>
        </w:rPr>
        <w:t>L _</w:t>
      </w:r>
      <w:r>
        <w:rPr>
          <w:i/>
          <w:vertAlign w:val="subscript"/>
          <w:lang w:bidi="bn-IN"/>
        </w:rPr>
        <w:t xml:space="preserve"> </w:t>
      </w:r>
      <w:r>
        <w:rPr>
          <w:vertAlign w:val="subscript"/>
          <w:lang w:bidi="bn-IN"/>
        </w:rPr>
        <w:t>E-UTRA,</w:t>
      </w:r>
      <w:r>
        <w:rPr>
          <w:i/>
          <w:vertAlign w:val="subscript"/>
          <w:lang w:eastAsia="zh-CN" w:bidi="bn-IN"/>
        </w:rPr>
        <w:t xml:space="preserve">c </w:t>
      </w:r>
      <w:r>
        <w:rPr>
          <w:lang w:bidi="bn-IN"/>
        </w:rPr>
        <w:t>(</w:t>
      </w:r>
      <w:r>
        <w:rPr>
          <w:i/>
          <w:lang w:bidi="bn-IN"/>
        </w:rPr>
        <w:t>p</w:t>
      </w:r>
      <w:r>
        <w:rPr>
          <w:lang w:bidi="bn-IN"/>
        </w:rPr>
        <w:t xml:space="preserve">) is the E-UTRA lower limit of the maximum configured power </w:t>
      </w:r>
      <w:r>
        <w:rPr>
          <w:rFonts w:eastAsia="Calibri"/>
          <w:lang w:bidi="bn-IN"/>
        </w:rPr>
        <w:t>expressed in linear scale;</w:t>
      </w:r>
    </w:p>
    <w:p>
      <w:pPr>
        <w:keepNext/>
        <w:keepLines/>
        <w:ind w:left="568" w:hanging="284"/>
        <w:rPr>
          <w:rFonts w:eastAsia="Calibri"/>
          <w:lang w:bidi="bn-IN"/>
        </w:rPr>
      </w:pPr>
      <w:r>
        <w:rPr>
          <w:lang w:bidi="bn-IN"/>
        </w:rPr>
        <w:t>-</w:t>
      </w:r>
      <w:r>
        <w:rPr>
          <w:lang w:bidi="bn-IN"/>
        </w:rPr>
        <w:tab/>
      </w:r>
      <w:r>
        <w:rPr>
          <w:lang w:bidi="bn-IN"/>
        </w:rPr>
        <w:t>p</w:t>
      </w:r>
      <w:r>
        <w:rPr>
          <w:vertAlign w:val="subscript"/>
          <w:lang w:bidi="bn-IN"/>
        </w:rPr>
        <w:t>CMAX</w:t>
      </w:r>
      <w:r>
        <w:rPr>
          <w:lang w:eastAsia="zh-CN"/>
        </w:rPr>
        <w:t xml:space="preserve"> </w:t>
      </w:r>
      <w:r>
        <w:rPr>
          <w:vertAlign w:val="subscript"/>
          <w:lang w:bidi="bn-IN"/>
        </w:rPr>
        <w:t>L,f,</w:t>
      </w:r>
      <w:r>
        <w:rPr>
          <w:i/>
          <w:vertAlign w:val="subscript"/>
          <w:lang w:bidi="bn-IN"/>
        </w:rPr>
        <w:t>c</w:t>
      </w:r>
      <w:r>
        <w:rPr>
          <w:i/>
          <w:vertAlign w:val="subscript"/>
          <w:lang w:eastAsia="zh-CN" w:bidi="bn-IN"/>
        </w:rPr>
        <w:t>,</w:t>
      </w:r>
      <w:r>
        <w:rPr>
          <w:i/>
          <w:vertAlign w:val="subscript"/>
          <w:lang w:bidi="bn-IN"/>
        </w:rPr>
        <w:t xml:space="preserve">NR </w:t>
      </w:r>
      <w:r>
        <w:rPr>
          <w:lang w:bidi="bn-IN"/>
        </w:rPr>
        <w:t>(</w:t>
      </w:r>
      <w:r>
        <w:rPr>
          <w:i/>
          <w:lang w:bidi="bn-IN"/>
        </w:rPr>
        <w:t>q</w:t>
      </w:r>
      <w:r>
        <w:rPr>
          <w:lang w:bidi="bn-IN"/>
        </w:rPr>
        <w:t xml:space="preserve">) is the NR lower limit of the maximum configured power </w:t>
      </w:r>
      <w:r>
        <w:rPr>
          <w:rFonts w:eastAsia="Calibri"/>
          <w:lang w:bidi="bn-IN"/>
        </w:rPr>
        <w:t>expressed in linear scale;</w:t>
      </w:r>
    </w:p>
    <w:p>
      <w:pPr>
        <w:keepNext/>
        <w:keepLines/>
        <w:ind w:left="568" w:hanging="284"/>
        <w:rPr>
          <w:lang w:bidi="bn-IN"/>
        </w:rPr>
      </w:pPr>
      <w:r>
        <w:rPr>
          <w:lang w:bidi="bn-IN"/>
        </w:rPr>
        <w:t>-</w:t>
      </w:r>
      <w:r>
        <w:rPr>
          <w:lang w:bidi="bn-IN"/>
        </w:rPr>
        <w:tab/>
      </w:r>
      <w:r>
        <w:rPr>
          <w:lang w:eastAsia="zh-CN" w:bidi="bn-IN"/>
        </w:rPr>
        <w:t>P</w:t>
      </w:r>
      <w:r>
        <w:rPr>
          <w:vertAlign w:val="subscript"/>
          <w:lang w:eastAsia="zh-CN" w:bidi="bn-IN"/>
        </w:rPr>
        <w:t>PowerClass, EN-DC</w:t>
      </w:r>
      <w:r>
        <w:rPr>
          <w:lang w:bidi="bn-IN"/>
        </w:rPr>
        <w:t xml:space="preserve"> is defined in clause 6.2B.1.3-1 for inter-band EN-DC;</w:t>
      </w:r>
      <w:r>
        <w:rPr>
          <w:lang w:eastAsia="zh-CN" w:bidi="bn-IN"/>
        </w:rPr>
        <w:t xml:space="preserve"> if the UE indicates </w:t>
      </w:r>
      <w:r>
        <w:rPr>
          <w:bCs/>
          <w:i/>
        </w:rPr>
        <w:t>higherPowerLimitMRDC-r17</w:t>
      </w:r>
      <w:r>
        <w:rPr>
          <w:lang w:eastAsia="zh-CN"/>
        </w:rPr>
        <w:t xml:space="preserve">, </w:t>
      </w:r>
      <w:r>
        <w:rPr>
          <w:lang w:bidi="bn-IN"/>
        </w:rPr>
        <w:t>P</w:t>
      </w:r>
      <w:r>
        <w:rPr>
          <w:vertAlign w:val="subscript"/>
          <w:lang w:bidi="bn-IN"/>
        </w:rPr>
        <w:t>PowerClass,EN-DC</w:t>
      </w:r>
      <w:r>
        <w:rPr>
          <w:lang w:bidi="bn-IN"/>
        </w:rPr>
        <w:t xml:space="preserve"> is replaced by the sum of the linear powers of P</w:t>
      </w:r>
      <w:r>
        <w:rPr>
          <w:vertAlign w:val="subscript"/>
          <w:lang w:bidi="bn-IN"/>
        </w:rPr>
        <w:t>PowerClass,NR</w:t>
      </w:r>
      <w:r>
        <w:t xml:space="preserve"> and </w:t>
      </w:r>
      <w:r>
        <w:rPr>
          <w:lang w:bidi="bn-IN"/>
        </w:rPr>
        <w:t>P</w:t>
      </w:r>
      <w:r>
        <w:rPr>
          <w:vertAlign w:val="subscript"/>
          <w:lang w:bidi="bn-IN"/>
        </w:rPr>
        <w:t>PowerClass,E-UTRA</w:t>
      </w:r>
      <w:r>
        <w:rPr>
          <w:lang w:bidi="bn-IN"/>
        </w:rPr>
        <w:t xml:space="preserve"> converted to dB;</w:t>
      </w:r>
    </w:p>
    <w:p>
      <w:pPr>
        <w:keepNext/>
        <w:keepLines/>
        <w:ind w:left="568" w:hanging="284"/>
        <w:rPr>
          <w:lang w:bidi="bn-IN"/>
        </w:rPr>
      </w:pPr>
      <w:r>
        <w:rPr>
          <w:lang w:bidi="bn-IN"/>
        </w:rPr>
        <w:t>-</w:t>
      </w:r>
      <w:r>
        <w:rPr>
          <w:lang w:bidi="bn-IN"/>
        </w:rPr>
        <w:tab/>
      </w:r>
      <w:r>
        <w:t>X_scale</w:t>
      </w:r>
      <w:r>
        <w:rPr>
          <w:sz w:val="24"/>
        </w:rPr>
        <w:t xml:space="preserve"> </w:t>
      </w:r>
      <w:r>
        <w:t>is the linear value of X dB which is configured by RRC and can only take values [0 , 6]</w:t>
      </w:r>
    </w:p>
    <w:p>
      <w:pPr>
        <w:keepNext/>
        <w:keepLines/>
        <w:ind w:left="568" w:hanging="284"/>
        <w:rPr>
          <w:lang w:bidi="bn-IN"/>
        </w:rPr>
      </w:pPr>
      <w:r>
        <w:rPr>
          <w:lang w:bidi="bn-IN"/>
        </w:rPr>
        <w:t>-</w:t>
      </w:r>
      <w:r>
        <w:rPr>
          <w:lang w:bidi="bn-IN"/>
        </w:rPr>
        <w:tab/>
      </w:r>
      <w:r>
        <w:rPr>
          <w:lang w:bidi="bn-IN"/>
        </w:rPr>
        <w:t>p</w:t>
      </w:r>
      <w:r>
        <w:rPr>
          <w:vertAlign w:val="subscript"/>
          <w:lang w:bidi="bn-IN"/>
        </w:rPr>
        <w:t xml:space="preserve">CMAX_ E-UTRA,c </w:t>
      </w:r>
      <w:r>
        <w:rPr>
          <w:lang w:bidi="bn-IN"/>
        </w:rPr>
        <w:t>(p) is the linear value of P</w:t>
      </w:r>
      <w:r>
        <w:rPr>
          <w:vertAlign w:val="subscript"/>
          <w:lang w:bidi="bn-IN"/>
        </w:rPr>
        <w:t xml:space="preserve">CMAX_ E-UTRA,c </w:t>
      </w:r>
      <w:r>
        <w:rPr>
          <w:lang w:bidi="bn-IN"/>
        </w:rPr>
        <w:t xml:space="preserve">(p), the configured max power for E-UTRA. </w:t>
      </w:r>
      <w:r>
        <w:rPr>
          <w:lang w:eastAsia="zh-CN" w:bidi="bn-IN"/>
        </w:rPr>
        <w:t xml:space="preserve">If more than one E-UTRA uplink serving cell is configured as intra-band UL CA in the E-UTRA CG, </w:t>
      </w:r>
      <w:r>
        <w:rPr>
          <w:lang w:bidi="bn-IN"/>
        </w:rPr>
        <w:t>P</w:t>
      </w:r>
      <w:r>
        <w:rPr>
          <w:vertAlign w:val="subscript"/>
          <w:lang w:bidi="bn-IN"/>
        </w:rPr>
        <w:t xml:space="preserve">CMAX_ E-UTRA,c </w:t>
      </w:r>
      <w:r>
        <w:rPr>
          <w:lang w:bidi="bn-IN"/>
        </w:rPr>
        <w:t>(p) will be replaced by P</w:t>
      </w:r>
      <w:r>
        <w:rPr>
          <w:vertAlign w:val="subscript"/>
          <w:lang w:bidi="bn-IN"/>
        </w:rPr>
        <w:t>CMAX</w:t>
      </w:r>
      <w:r>
        <w:rPr>
          <w:lang w:bidi="bn-IN"/>
        </w:rPr>
        <w:t>(p) which is the configured maximum power for the entire E-UTRA CG.</w:t>
      </w:r>
    </w:p>
    <w:p>
      <w:pPr>
        <w:keepNext/>
        <w:keepLines/>
        <w:ind w:left="568" w:hanging="284"/>
        <w:rPr>
          <w:lang w:bidi="bn-IN"/>
        </w:rPr>
      </w:pPr>
      <w:r>
        <w:rPr>
          <w:lang w:bidi="bn-IN"/>
        </w:rPr>
        <w:t>-</w:t>
      </w:r>
      <w:r>
        <w:rPr>
          <w:lang w:bidi="bn-IN"/>
        </w:rPr>
        <w:tab/>
      </w:r>
      <w:r>
        <w:rPr>
          <w:lang w:bidi="bn-IN"/>
        </w:rPr>
        <w:t>p</w:t>
      </w:r>
      <w:r>
        <w:rPr>
          <w:vertAlign w:val="subscript"/>
          <w:lang w:bidi="bn-IN"/>
        </w:rPr>
        <w:t xml:space="preserve">CMAX,f,c,NR </w:t>
      </w:r>
      <w:r>
        <w:rPr>
          <w:lang w:bidi="bn-IN"/>
        </w:rPr>
        <w:t>(q) is the linear value of P</w:t>
      </w:r>
      <w:r>
        <w:rPr>
          <w:vertAlign w:val="subscript"/>
          <w:lang w:bidi="bn-IN"/>
        </w:rPr>
        <w:t>CMAX,f,c,NR</w:t>
      </w:r>
      <w:r>
        <w:rPr>
          <w:lang w:bidi="bn-IN"/>
        </w:rPr>
        <w:t xml:space="preserve"> (q), the configured max power of NR, </w:t>
      </w:r>
      <w:r>
        <w:rPr>
          <w:lang w:eastAsia="zh-CN" w:bidi="bn-IN"/>
        </w:rPr>
        <w:t xml:space="preserve">If more than one NR uplink serving cell is configured as intra-band UL CA in the NR CG, </w:t>
      </w:r>
      <w:r>
        <w:rPr>
          <w:lang w:bidi="bn-IN"/>
        </w:rPr>
        <w:t xml:space="preserve"> P</w:t>
      </w:r>
      <w:r>
        <w:rPr>
          <w:vertAlign w:val="subscript"/>
          <w:lang w:bidi="bn-IN"/>
        </w:rPr>
        <w:t xml:space="preserve">CMAX_ NR,c </w:t>
      </w:r>
      <w:r>
        <w:rPr>
          <w:lang w:bidi="bn-IN"/>
        </w:rPr>
        <w:t>(q) will be replaced by P</w:t>
      </w:r>
      <w:r>
        <w:rPr>
          <w:vertAlign w:val="subscript"/>
          <w:lang w:bidi="bn-IN"/>
        </w:rPr>
        <w:t>CMAX</w:t>
      </w:r>
      <w:r>
        <w:rPr>
          <w:lang w:bidi="bn-IN"/>
        </w:rPr>
        <w:t>(q) which is the configured maximum power for the entire NR CG.</w:t>
      </w:r>
    </w:p>
    <w:p>
      <w:pPr>
        <w:keepNext/>
        <w:keepLines/>
        <w:rPr>
          <w:lang w:bidi="bn-IN"/>
        </w:rPr>
      </w:pPr>
    </w:p>
    <w:p>
      <w:pPr>
        <w:keepNext/>
        <w:keepLines/>
        <w:spacing w:before="60"/>
        <w:jc w:val="center"/>
        <w:rPr>
          <w:rFonts w:ascii="Arial" w:hAnsi="Arial"/>
          <w:b/>
        </w:rPr>
      </w:pPr>
      <w:r>
        <w:rPr>
          <w:rFonts w:ascii="Arial" w:hAnsi="Arial"/>
          <w:b/>
        </w:rPr>
        <w:t xml:space="preserve">Table </w:t>
      </w:r>
      <w:r>
        <w:rPr>
          <w:rFonts w:ascii="Arial" w:hAnsi="Arial"/>
          <w:b/>
          <w:bCs/>
        </w:rPr>
        <w:t>6.2B.4.1.3-2</w:t>
      </w:r>
      <w:r>
        <w:rPr>
          <w:rFonts w:ascii="Arial" w:hAnsi="Arial"/>
          <w:b/>
        </w:rPr>
        <w:t>: P</w:t>
      </w:r>
      <w:r>
        <w:rPr>
          <w:rFonts w:ascii="Arial" w:hAnsi="Arial"/>
          <w:b/>
          <w:vertAlign w:val="subscript"/>
        </w:rPr>
        <w:t>CMAX</w:t>
      </w:r>
      <w:r>
        <w:rPr>
          <w:rFonts w:ascii="Arial" w:hAnsi="Arial"/>
          <w:b/>
        </w:rPr>
        <w:t xml:space="preserve"> tolerance for Dual Connectivity E-UTRA-NR</w:t>
      </w:r>
    </w:p>
    <w:tbl>
      <w:tblPr>
        <w:tblStyle w:val="71"/>
        <w:tblW w:w="6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3"/>
        <w:gridCol w:w="2178"/>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lang w:bidi="bn-IN"/>
              </w:rPr>
              <w:t>P</w:t>
            </w:r>
            <w:r>
              <w:rPr>
                <w:rFonts w:ascii="Arial" w:hAnsi="Arial"/>
                <w:b/>
                <w:sz w:val="18"/>
                <w:vertAlign w:val="subscript"/>
                <w:lang w:bidi="bn-IN"/>
              </w:rPr>
              <w:t>CMAX</w:t>
            </w:r>
            <w:r>
              <w:rPr>
                <w:rFonts w:ascii="Arial" w:hAnsi="Arial"/>
                <w:b/>
                <w:sz w:val="18"/>
              </w:rPr>
              <w:t>(dBm)</w:t>
            </w:r>
          </w:p>
        </w:tc>
        <w:tc>
          <w:tcPr>
            <w:tcW w:w="217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Tolerance</w:t>
            </w:r>
          </w:p>
          <w:p>
            <w:pPr>
              <w:keepNext/>
              <w:keepLines/>
              <w:spacing w:after="0"/>
              <w:jc w:val="center"/>
              <w:rPr>
                <w:rFonts w:ascii="Arial" w:hAnsi="Arial"/>
                <w:b/>
                <w:sz w:val="18"/>
              </w:rPr>
            </w:pPr>
            <w:r>
              <w:rPr>
                <w:rFonts w:ascii="Arial" w:hAnsi="Arial"/>
                <w:b/>
                <w:sz w:val="18"/>
              </w:rPr>
              <w:t>T</w:t>
            </w:r>
            <w:r>
              <w:rPr>
                <w:rFonts w:ascii="Arial" w:hAnsi="Arial"/>
                <w:b/>
                <w:sz w:val="18"/>
                <w:vertAlign w:val="subscript"/>
                <w:lang w:eastAsia="zh-CN"/>
              </w:rPr>
              <w:t xml:space="preserve">LOW </w:t>
            </w:r>
            <w:r>
              <w:rPr>
                <w:rFonts w:ascii="Arial" w:hAnsi="Arial"/>
                <w:b/>
                <w:sz w:val="18"/>
              </w:rPr>
              <w:t>(</w:t>
            </w:r>
            <w:r>
              <w:rPr>
                <w:rFonts w:ascii="Arial" w:hAnsi="Arial"/>
                <w:b/>
                <w:sz w:val="18"/>
                <w:lang w:bidi="bn-IN"/>
              </w:rPr>
              <w:t>P</w:t>
            </w:r>
            <w:r>
              <w:rPr>
                <w:rFonts w:ascii="Arial" w:hAnsi="Arial"/>
                <w:b/>
                <w:sz w:val="18"/>
                <w:vertAlign w:val="subscript"/>
                <w:lang w:bidi="bn-IN"/>
              </w:rPr>
              <w:t>CMAX_L</w:t>
            </w:r>
            <w:r>
              <w:rPr>
                <w:rFonts w:ascii="Arial" w:hAnsi="Arial"/>
                <w:b/>
                <w:sz w:val="18"/>
              </w:rPr>
              <w:t>) (dB)</w:t>
            </w:r>
          </w:p>
        </w:tc>
        <w:tc>
          <w:tcPr>
            <w:tcW w:w="2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Tolerance</w:t>
            </w:r>
          </w:p>
          <w:p>
            <w:pPr>
              <w:keepNext/>
              <w:keepLines/>
              <w:spacing w:after="0"/>
              <w:jc w:val="center"/>
              <w:rPr>
                <w:rFonts w:ascii="Arial" w:hAnsi="Arial"/>
                <w:b/>
                <w:sz w:val="18"/>
                <w:lang w:eastAsia="zh-CN"/>
              </w:rPr>
            </w:pPr>
            <w:r>
              <w:rPr>
                <w:rFonts w:ascii="Arial" w:hAnsi="Arial"/>
                <w:b/>
                <w:sz w:val="18"/>
              </w:rPr>
              <w:t>T</w:t>
            </w:r>
            <w:r>
              <w:rPr>
                <w:rFonts w:ascii="Arial" w:hAnsi="Arial"/>
                <w:b/>
                <w:sz w:val="18"/>
                <w:vertAlign w:val="subscript"/>
                <w:lang w:eastAsia="zh-CN"/>
              </w:rPr>
              <w:t>HIGH</w:t>
            </w:r>
            <w:r>
              <w:rPr>
                <w:rFonts w:ascii="Arial" w:hAnsi="Arial"/>
                <w:b/>
                <w:sz w:val="18"/>
              </w:rPr>
              <w:t xml:space="preserve"> (</w:t>
            </w:r>
            <w:r>
              <w:rPr>
                <w:rFonts w:ascii="Arial" w:hAnsi="Arial"/>
                <w:b/>
                <w:sz w:val="18"/>
                <w:lang w:bidi="bn-IN"/>
              </w:rPr>
              <w:t>P</w:t>
            </w:r>
            <w:r>
              <w:rPr>
                <w:rFonts w:ascii="Arial" w:hAnsi="Arial"/>
                <w:b/>
                <w:sz w:val="18"/>
                <w:vertAlign w:val="subscript"/>
                <w:lang w:bidi="bn-IN"/>
              </w:rPr>
              <w:t>CMAX_H</w:t>
            </w:r>
            <w:r>
              <w:rPr>
                <w:rFonts w:ascii="Arial" w:hAnsi="Arial"/>
                <w:b/>
                <w:sz w:val="18"/>
              </w:rP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rPr>
              <w:t xml:space="preserve">23 </w:t>
            </w:r>
            <w:r>
              <w:rPr>
                <w:rFonts w:ascii="Arial" w:hAnsi="Arial" w:eastAsia="Times New Roman"/>
                <w:sz w:val="18"/>
                <w:szCs w:val="18"/>
              </w:rPr>
              <w:t>≤</w:t>
            </w:r>
            <w:r>
              <w:rPr>
                <w:rFonts w:ascii="Arial" w:hAnsi="Arial"/>
                <w:sz w:val="18"/>
              </w:rPr>
              <w:t xml:space="preserve"> P</w:t>
            </w:r>
            <w:r>
              <w:rPr>
                <w:rFonts w:ascii="Arial" w:hAnsi="Arial"/>
                <w:sz w:val="18"/>
                <w:vertAlign w:val="subscript"/>
              </w:rPr>
              <w:t>CMAX</w:t>
            </w:r>
            <w:r>
              <w:rPr>
                <w:rFonts w:ascii="Arial" w:hAnsi="Arial" w:cs="Vrinda"/>
                <w:sz w:val="18"/>
                <w:vertAlign w:val="subscript"/>
                <w:lang w:bidi="bn-IN"/>
              </w:rPr>
              <w:t xml:space="preserve"> </w:t>
            </w:r>
            <w:r>
              <w:rPr>
                <w:rFonts w:ascii="Arial" w:hAnsi="Arial"/>
                <w:sz w:val="18"/>
              </w:rPr>
              <w:t>≤ 33</w:t>
            </w:r>
          </w:p>
        </w:tc>
        <w:tc>
          <w:tcPr>
            <w:tcW w:w="217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rPr>
            </w:pPr>
            <w:r>
              <w:rPr>
                <w:rFonts w:ascii="Arial" w:hAnsi="Arial"/>
                <w:sz w:val="18"/>
                <w:szCs w:val="18"/>
                <w:lang w:eastAsia="zh-CN"/>
              </w:rPr>
              <w:t>3</w:t>
            </w:r>
            <w:r>
              <w:rPr>
                <w:rFonts w:ascii="Arial" w:hAnsi="Arial"/>
                <w:sz w:val="18"/>
                <w:szCs w:val="18"/>
              </w:rPr>
              <w:t>.0</w:t>
            </w:r>
          </w:p>
        </w:tc>
        <w:tc>
          <w:tcPr>
            <w:tcW w:w="2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rPr>
            </w:pPr>
            <w:r>
              <w:rPr>
                <w:rFonts w:ascii="Arial" w:hAnsi="Arial"/>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eastAsia="Times New Roman"/>
                <w:sz w:val="18"/>
                <w:szCs w:val="18"/>
              </w:rPr>
              <w:t xml:space="preserve">22 ≤ </w:t>
            </w:r>
            <w:r>
              <w:rPr>
                <w:rFonts w:ascii="Arial" w:hAnsi="Arial" w:eastAsia="Times New Roman"/>
                <w:sz w:val="18"/>
                <w:szCs w:val="18"/>
                <w:lang w:bidi="bn-IN"/>
              </w:rPr>
              <w:t>P</w:t>
            </w:r>
            <w:r>
              <w:rPr>
                <w:rFonts w:ascii="Arial" w:hAnsi="Arial" w:eastAsia="Times New Roman"/>
                <w:sz w:val="18"/>
                <w:szCs w:val="18"/>
                <w:vertAlign w:val="subscript"/>
                <w:lang w:bidi="bn-IN"/>
              </w:rPr>
              <w:t xml:space="preserve">CMAX </w:t>
            </w:r>
            <w:r>
              <w:rPr>
                <w:rFonts w:ascii="Arial" w:hAnsi="Arial" w:eastAsia="Times New Roman"/>
                <w:sz w:val="18"/>
                <w:szCs w:val="18"/>
              </w:rPr>
              <w:t>&lt; 23</w:t>
            </w:r>
          </w:p>
        </w:tc>
        <w:tc>
          <w:tcPr>
            <w:tcW w:w="217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5.0</w:t>
            </w:r>
          </w:p>
        </w:tc>
        <w:tc>
          <w:tcPr>
            <w:tcW w:w="2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eastAsia="Times New Roman"/>
                <w:sz w:val="18"/>
                <w:szCs w:val="18"/>
              </w:rPr>
              <w:t xml:space="preserve">21 ≤ </w:t>
            </w:r>
            <w:r>
              <w:rPr>
                <w:rFonts w:ascii="Arial" w:hAnsi="Arial" w:eastAsia="Times New Roman"/>
                <w:sz w:val="18"/>
                <w:szCs w:val="18"/>
                <w:lang w:bidi="bn-IN"/>
              </w:rPr>
              <w:t>P</w:t>
            </w:r>
            <w:r>
              <w:rPr>
                <w:rFonts w:ascii="Arial" w:hAnsi="Arial" w:eastAsia="Times New Roman"/>
                <w:sz w:val="18"/>
                <w:szCs w:val="18"/>
                <w:vertAlign w:val="subscript"/>
                <w:lang w:bidi="bn-IN"/>
              </w:rPr>
              <w:t>CMAX</w:t>
            </w:r>
            <w:r>
              <w:rPr>
                <w:rFonts w:ascii="Arial" w:hAnsi="Arial" w:eastAsia="Times New Roman"/>
                <w:sz w:val="18"/>
                <w:szCs w:val="18"/>
              </w:rPr>
              <w:t>&lt; 22</w:t>
            </w:r>
          </w:p>
        </w:tc>
        <w:tc>
          <w:tcPr>
            <w:tcW w:w="217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5.0</w:t>
            </w:r>
          </w:p>
        </w:tc>
        <w:tc>
          <w:tcPr>
            <w:tcW w:w="2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eastAsia="Times New Roman"/>
                <w:sz w:val="18"/>
                <w:szCs w:val="18"/>
              </w:rPr>
              <w:t xml:space="preserve">20 ≤ </w:t>
            </w:r>
            <w:r>
              <w:rPr>
                <w:rFonts w:ascii="Arial" w:hAnsi="Arial" w:eastAsia="Times New Roman"/>
                <w:sz w:val="18"/>
                <w:szCs w:val="18"/>
                <w:lang w:bidi="bn-IN"/>
              </w:rPr>
              <w:t>P</w:t>
            </w:r>
            <w:r>
              <w:rPr>
                <w:rFonts w:ascii="Arial" w:hAnsi="Arial" w:eastAsia="Times New Roman"/>
                <w:sz w:val="18"/>
                <w:szCs w:val="18"/>
                <w:vertAlign w:val="subscript"/>
                <w:lang w:bidi="bn-IN"/>
              </w:rPr>
              <w:t>CMAX</w:t>
            </w:r>
            <w:r>
              <w:rPr>
                <w:rFonts w:ascii="Arial" w:hAnsi="Arial" w:eastAsia="Times New Roman"/>
                <w:sz w:val="18"/>
                <w:szCs w:val="18"/>
              </w:rPr>
              <w:t xml:space="preserve"> &lt; 21</w:t>
            </w:r>
          </w:p>
        </w:tc>
        <w:tc>
          <w:tcPr>
            <w:tcW w:w="217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6.0</w:t>
            </w:r>
          </w:p>
        </w:tc>
        <w:tc>
          <w:tcPr>
            <w:tcW w:w="2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eastAsia="Times New Roman"/>
                <w:sz w:val="18"/>
                <w:szCs w:val="18"/>
              </w:rPr>
              <w:t xml:space="preserve">16 ≤ </w:t>
            </w:r>
            <w:r>
              <w:rPr>
                <w:rFonts w:ascii="Arial" w:hAnsi="Arial" w:eastAsia="Times New Roman"/>
                <w:sz w:val="18"/>
                <w:szCs w:val="18"/>
                <w:lang w:bidi="bn-IN"/>
              </w:rPr>
              <w:t>P</w:t>
            </w:r>
            <w:r>
              <w:rPr>
                <w:rFonts w:ascii="Arial" w:hAnsi="Arial" w:eastAsia="Times New Roman"/>
                <w:sz w:val="18"/>
                <w:szCs w:val="18"/>
                <w:vertAlign w:val="subscript"/>
                <w:lang w:bidi="bn-IN"/>
              </w:rPr>
              <w:t>CMAX</w:t>
            </w:r>
            <w:r>
              <w:rPr>
                <w:rFonts w:ascii="Arial" w:hAnsi="Arial" w:eastAsia="Times New Roman"/>
                <w:sz w:val="18"/>
                <w:szCs w:val="18"/>
              </w:rPr>
              <w:t xml:space="preserve"> &lt; 20</w:t>
            </w:r>
          </w:p>
        </w:tc>
        <w:tc>
          <w:tcPr>
            <w:tcW w:w="453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eastAsia="Times New Roman"/>
                <w:sz w:val="18"/>
                <w:szCs w:val="18"/>
              </w:rPr>
              <w:t xml:space="preserve">11 ≤ </w:t>
            </w:r>
            <w:r>
              <w:rPr>
                <w:rFonts w:ascii="Arial" w:hAnsi="Arial" w:eastAsia="Times New Roman"/>
                <w:sz w:val="18"/>
                <w:szCs w:val="18"/>
                <w:lang w:bidi="bn-IN"/>
              </w:rPr>
              <w:t>P</w:t>
            </w:r>
            <w:r>
              <w:rPr>
                <w:rFonts w:ascii="Arial" w:hAnsi="Arial" w:eastAsia="Times New Roman"/>
                <w:sz w:val="18"/>
                <w:szCs w:val="18"/>
                <w:vertAlign w:val="subscript"/>
                <w:lang w:bidi="bn-IN"/>
              </w:rPr>
              <w:t>CMAX</w:t>
            </w:r>
            <w:r>
              <w:rPr>
                <w:rFonts w:ascii="Arial" w:hAnsi="Arial" w:eastAsia="Times New Roman"/>
                <w:sz w:val="18"/>
                <w:szCs w:val="18"/>
              </w:rPr>
              <w:t xml:space="preserve"> &lt; 16</w:t>
            </w:r>
          </w:p>
        </w:tc>
        <w:tc>
          <w:tcPr>
            <w:tcW w:w="453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eastAsia="Times New Roman"/>
                <w:sz w:val="18"/>
                <w:szCs w:val="18"/>
              </w:rPr>
              <w:t xml:space="preserve">-40 ≤ </w:t>
            </w:r>
            <w:r>
              <w:rPr>
                <w:rFonts w:ascii="Arial" w:hAnsi="Arial" w:eastAsia="Times New Roman"/>
                <w:sz w:val="18"/>
                <w:szCs w:val="18"/>
                <w:lang w:bidi="bn-IN"/>
              </w:rPr>
              <w:t>P</w:t>
            </w:r>
            <w:r>
              <w:rPr>
                <w:rFonts w:ascii="Arial" w:hAnsi="Arial" w:eastAsia="Times New Roman"/>
                <w:sz w:val="18"/>
                <w:szCs w:val="18"/>
                <w:vertAlign w:val="subscript"/>
                <w:lang w:bidi="bn-IN"/>
              </w:rPr>
              <w:t>CMAX</w:t>
            </w:r>
            <w:r>
              <w:rPr>
                <w:rFonts w:ascii="Arial" w:hAnsi="Arial" w:eastAsia="Times New Roman"/>
                <w:sz w:val="18"/>
                <w:szCs w:val="18"/>
              </w:rPr>
              <w:t xml:space="preserve"> &lt; 11</w:t>
            </w:r>
          </w:p>
        </w:tc>
        <w:tc>
          <w:tcPr>
            <w:tcW w:w="453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szCs w:val="18"/>
                <w:lang w:eastAsia="zh-CN"/>
              </w:rPr>
            </w:pPr>
            <w:r>
              <w:rPr>
                <w:rFonts w:ascii="Arial" w:hAnsi="Arial"/>
                <w:sz w:val="18"/>
                <w:szCs w:val="18"/>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09"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sz w:val="18"/>
                <w:szCs w:val="18"/>
              </w:rPr>
            </w:pPr>
            <w:r>
              <w:rPr>
                <w:rFonts w:ascii="Arial" w:hAnsi="Arial"/>
                <w:sz w:val="18"/>
              </w:rPr>
              <w:t>NOTE 1:</w:t>
            </w:r>
            <w:r>
              <w:rPr>
                <w:rFonts w:ascii="Arial" w:hAnsi="Arial"/>
                <w:sz w:val="18"/>
              </w:rPr>
              <w:tab/>
            </w:r>
            <w:r>
              <w:rPr>
                <w:rFonts w:ascii="Arial" w:hAnsi="Arial"/>
                <w:sz w:val="18"/>
              </w:rPr>
              <w:t>For UEs not indicating support of dynamic power sharing, the upper tolerance T</w:t>
            </w:r>
            <w:r>
              <w:rPr>
                <w:rFonts w:ascii="Arial" w:hAnsi="Arial"/>
                <w:sz w:val="18"/>
                <w:vertAlign w:val="subscript"/>
              </w:rPr>
              <w:t>high</w:t>
            </w:r>
            <w:r>
              <w:rPr>
                <w:rFonts w:ascii="Arial" w:hAnsi="Arial"/>
                <w:sz w:val="18"/>
              </w:rPr>
              <w:t xml:space="preserve"> shall be reduced by 0.3 dB for P </w:t>
            </w:r>
            <w:r>
              <w:rPr>
                <w:rFonts w:ascii="Arial" w:hAnsi="Arial" w:cs="Arial"/>
                <w:sz w:val="18"/>
              </w:rPr>
              <w:t>≥</w:t>
            </w:r>
            <w:r>
              <w:rPr>
                <w:rFonts w:ascii="Arial" w:hAnsi="Arial"/>
                <w:sz w:val="18"/>
              </w:rPr>
              <w:t xml:space="preserve"> 20 dBm.</w:t>
            </w:r>
          </w:p>
        </w:tc>
      </w:tr>
    </w:tbl>
    <w:p>
      <w:pPr>
        <w:keepNext/>
        <w:keepLines/>
        <w:rPr>
          <w:rFonts w:eastAsia="Times New Roman"/>
          <w:i/>
        </w:rPr>
      </w:pPr>
    </w:p>
    <w:p>
      <w:pPr>
        <w:keepNext/>
        <w:keepLines/>
        <w:spacing w:after="160" w:line="256" w:lineRule="auto"/>
        <w:rPr>
          <w:lang w:eastAsia="zh-CN"/>
        </w:rPr>
      </w:pPr>
      <w:r>
        <w:rPr>
          <w:rFonts w:eastAsia="Calibri"/>
        </w:rPr>
        <w:t>When E-UTRA and NR transmissions overlap and the condition (</w:t>
      </w:r>
      <w:r>
        <w:t>If (a=TRUE) AND (b=FALSE)) is met, SCG shall be transmitted and the following</w:t>
      </w:r>
      <w:r>
        <w:rPr>
          <w:rFonts w:eastAsia="Calibri"/>
        </w:rPr>
        <w:t xml:space="preserve"> supplementary minimum requirement apply for t</w:t>
      </w:r>
      <w:r>
        <w:rPr>
          <w:lang w:eastAsia="zh-CN"/>
        </w:rPr>
        <w:t xml:space="preserve">he measured SCG power, </w:t>
      </w:r>
      <w:r>
        <w:rPr>
          <w:rFonts w:cs="Geneva"/>
          <w:lang w:bidi="bn-IN"/>
        </w:rPr>
        <w:t>P</w:t>
      </w:r>
      <w:r>
        <w:rPr>
          <w:rFonts w:cs="Geneva"/>
          <w:vertAlign w:val="subscript"/>
          <w:lang w:bidi="bn-IN"/>
        </w:rPr>
        <w:t>UMAX,f,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under nominal conditions.</w:t>
      </w:r>
    </w:p>
    <w:p>
      <w:pPr>
        <w:keepNext/>
        <w:keepLines/>
        <w:tabs>
          <w:tab w:val="center" w:pos="4536"/>
          <w:tab w:val="right" w:pos="9072"/>
        </w:tabs>
        <w:rPr>
          <w:lang w:eastAsia="zh-CN"/>
        </w:rPr>
      </w:pPr>
      <w:r>
        <w:rPr>
          <w:lang w:eastAsia="zh-CN"/>
        </w:rPr>
        <w:tab/>
      </w:r>
      <w:r>
        <w:t>10log(p</w:t>
      </w:r>
      <w:r>
        <w:rPr>
          <w:vertAlign w:val="subscript"/>
        </w:rPr>
        <w:t>CMAX</w:t>
      </w:r>
      <w:r>
        <w:t xml:space="preserve"> </w:t>
      </w:r>
      <w:r>
        <w:rPr>
          <w:vertAlign w:val="subscript"/>
        </w:rPr>
        <w:t>L,f,</w:t>
      </w:r>
      <w:r>
        <w:rPr>
          <w:i/>
          <w:iCs/>
          <w:vertAlign w:val="subscript"/>
        </w:rPr>
        <w:t>c,NR</w:t>
      </w:r>
      <w:r>
        <w:t xml:space="preserve"> (</w:t>
      </w:r>
      <w:r>
        <w:rPr>
          <w:i/>
          <w:iCs/>
        </w:rPr>
        <w:t>q</w:t>
      </w:r>
      <w:r>
        <w:t xml:space="preserve">)/X_scale) </w:t>
      </w:r>
      <w:r>
        <w:rPr>
          <w:lang w:eastAsia="zh-CN"/>
        </w:rPr>
        <w:t xml:space="preserve"> – </w:t>
      </w:r>
      <w:r>
        <w:rPr>
          <w:rFonts w:eastAsia="Calibri"/>
        </w:rPr>
        <w:t xml:space="preserve"> T</w:t>
      </w:r>
      <w:r>
        <w:rPr>
          <w:rFonts w:eastAsia="Geneva"/>
          <w:vertAlign w:val="subscript"/>
          <w:lang w:eastAsia="zh-CN"/>
        </w:rPr>
        <w:t>LOW</w:t>
      </w:r>
      <w:r>
        <w:rPr>
          <w:rFonts w:eastAsia="Calibri"/>
        </w:rPr>
        <w:t xml:space="preserve"> </w:t>
      </w:r>
      <w:r>
        <w:rPr>
          <w:lang w:eastAsia="zh-CN"/>
        </w:rPr>
        <w:t>(</w:t>
      </w:r>
      <w:r>
        <w:t>10log(p</w:t>
      </w:r>
      <w:r>
        <w:rPr>
          <w:vertAlign w:val="subscript"/>
        </w:rPr>
        <w:t>CMAX</w:t>
      </w:r>
      <w:r>
        <w:t xml:space="preserve"> </w:t>
      </w:r>
      <w:r>
        <w:rPr>
          <w:vertAlign w:val="subscript"/>
        </w:rPr>
        <w:t>L,f,</w:t>
      </w:r>
      <w:r>
        <w:rPr>
          <w:i/>
          <w:iCs/>
          <w:vertAlign w:val="subscript"/>
        </w:rPr>
        <w:t>c,NR</w:t>
      </w:r>
      <w:r>
        <w:t xml:space="preserve"> (</w:t>
      </w:r>
      <w:r>
        <w:rPr>
          <w:i/>
          <w:iCs/>
        </w:rPr>
        <w:t>q</w:t>
      </w:r>
      <w:r>
        <w:t xml:space="preserve">)/X_scale) </w:t>
      </w:r>
      <w:r>
        <w:rPr>
          <w:lang w:eastAsia="zh-CN"/>
        </w:rPr>
        <w:t xml:space="preserve">)}  ≤  </w:t>
      </w:r>
      <w:r>
        <w:rPr>
          <w:rFonts w:cs="Geneva"/>
          <w:lang w:bidi="bn-IN"/>
        </w:rPr>
        <w:t>P</w:t>
      </w:r>
      <w:r>
        <w:rPr>
          <w:rFonts w:cs="Geneva"/>
          <w:vertAlign w:val="subscript"/>
          <w:lang w:bidi="bn-IN"/>
        </w:rPr>
        <w:t>UMAX,f,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xml:space="preserve">) ≤  </w:t>
      </w:r>
      <w:r>
        <w:t>10log(p</w:t>
      </w:r>
      <w:r>
        <w:rPr>
          <w:vertAlign w:val="subscript"/>
        </w:rPr>
        <w:t>CMAX</w:t>
      </w:r>
      <w:r>
        <w:t xml:space="preserve"> </w:t>
      </w:r>
      <w:r>
        <w:rPr>
          <w:vertAlign w:val="subscript"/>
        </w:rPr>
        <w:t>H, f,</w:t>
      </w:r>
      <w:r>
        <w:rPr>
          <w:i/>
          <w:iCs/>
          <w:vertAlign w:val="subscript"/>
        </w:rPr>
        <w:t>c,NR</w:t>
      </w:r>
      <w:r>
        <w:t xml:space="preserve"> </w:t>
      </w:r>
      <w:r>
        <w:rPr>
          <w:lang w:eastAsia="zh-CN"/>
        </w:rPr>
        <w:t>(</w:t>
      </w:r>
      <w:r>
        <w:rPr>
          <w:i/>
          <w:lang w:eastAsia="zh-CN"/>
        </w:rPr>
        <w:t>q</w:t>
      </w:r>
      <w:r>
        <w:rPr>
          <w:lang w:eastAsia="zh-CN"/>
        </w:rPr>
        <w:t xml:space="preserve">)) + </w:t>
      </w:r>
      <w:r>
        <w:rPr>
          <w:rFonts w:eastAsia="Calibri"/>
        </w:rPr>
        <w:t>T</w:t>
      </w:r>
      <w:r>
        <w:rPr>
          <w:rFonts w:eastAsia="Geneva"/>
          <w:vertAlign w:val="subscript"/>
          <w:lang w:eastAsia="zh-CN"/>
        </w:rPr>
        <w:t>HIGH</w:t>
      </w:r>
      <w:r>
        <w:rPr>
          <w:lang w:eastAsia="zh-CN"/>
        </w:rPr>
        <w:t xml:space="preserve"> (</w:t>
      </w:r>
      <w:r>
        <w:t>10log(p</w:t>
      </w:r>
      <w:r>
        <w:rPr>
          <w:vertAlign w:val="subscript"/>
        </w:rPr>
        <w:t>CMAX</w:t>
      </w:r>
      <w:r>
        <w:t xml:space="preserve"> </w:t>
      </w:r>
      <w:r>
        <w:rPr>
          <w:vertAlign w:val="subscript"/>
        </w:rPr>
        <w:t>H, f,</w:t>
      </w:r>
      <w:r>
        <w:rPr>
          <w:i/>
          <w:iCs/>
          <w:vertAlign w:val="subscript"/>
        </w:rPr>
        <w:t>c,NR</w:t>
      </w:r>
      <w:r>
        <w:t xml:space="preserve"> </w:t>
      </w:r>
      <w:r>
        <w:rPr>
          <w:lang w:eastAsia="zh-CN"/>
        </w:rPr>
        <w:t>(</w:t>
      </w:r>
      <w:r>
        <w:rPr>
          <w:i/>
          <w:lang w:eastAsia="zh-CN"/>
        </w:rPr>
        <w:t>q</w:t>
      </w:r>
      <w:r>
        <w:rPr>
          <w:lang w:eastAsia="zh-CN"/>
        </w:rPr>
        <w:t>))).</w:t>
      </w:r>
    </w:p>
    <w:p>
      <w:pPr>
        <w:keepNext/>
        <w:keepLines/>
        <w:rPr>
          <w:lang w:eastAsia="zh-CN"/>
        </w:rPr>
      </w:pPr>
      <w:r>
        <w:rPr>
          <w:rFonts w:eastAsia="Calibri"/>
          <w:lang w:bidi="bn-IN"/>
        </w:rPr>
        <w:t xml:space="preserve">with the tolerances </w:t>
      </w:r>
      <w:r>
        <w:rPr>
          <w:rFonts w:eastAsia="Calibri"/>
        </w:rPr>
        <w:t>T</w:t>
      </w:r>
      <w:r>
        <w:rPr>
          <w:rFonts w:eastAsia="Calibri"/>
          <w:vertAlign w:val="subscript"/>
        </w:rPr>
        <w:t xml:space="preserve">LOW </w:t>
      </w:r>
      <w:r>
        <w:rPr>
          <w:rFonts w:eastAsia="Calibri"/>
        </w:rPr>
        <w:t>and T</w:t>
      </w:r>
      <w:r>
        <w:rPr>
          <w:rFonts w:eastAsia="Calibri"/>
          <w:vertAlign w:val="subscript"/>
        </w:rPr>
        <w:t xml:space="preserve">HIGH </w:t>
      </w:r>
      <w:r>
        <w:rPr>
          <w:rFonts w:eastAsia="Calibri"/>
        </w:rPr>
        <w:t>for applicable values of P</w:t>
      </w:r>
      <w:r>
        <w:rPr>
          <w:rFonts w:eastAsia="Calibri"/>
          <w:vertAlign w:val="subscript"/>
        </w:rPr>
        <w:t>CMAX</w:t>
      </w:r>
      <w:r>
        <w:rPr>
          <w:rFonts w:eastAsia="Calibri"/>
        </w:rPr>
        <w:t xml:space="preserve"> specified in Table 6.2B.4.1.3-2</w:t>
      </w:r>
      <w:r>
        <w:rPr>
          <w:lang w:eastAsia="zh-CN"/>
        </w:rPr>
        <w:t>.</w:t>
      </w:r>
    </w:p>
    <w:p>
      <w:pPr>
        <w:keepNext/>
        <w:keepLines/>
      </w:pPr>
    </w:p>
    <w:p>
      <w:pPr>
        <w:pStyle w:val="5"/>
        <w:ind w:left="0" w:firstLine="0"/>
        <w:rPr>
          <w:rFonts w:ascii="Times New Roman" w:hAnsi="Times New Roman"/>
          <w:color w:val="FF0000"/>
          <w:sz w:val="36"/>
          <w:lang w:eastAsia="zh-CN"/>
        </w:rPr>
      </w:pPr>
      <w:r>
        <w:rPr>
          <w:rFonts w:ascii="Times New Roman" w:hAnsi="Times New Roman"/>
          <w:color w:val="FF0000"/>
          <w:sz w:val="36"/>
          <w:lang w:eastAsia="zh-CN"/>
        </w:rPr>
        <w:t>&lt;</w:t>
      </w:r>
      <w:r>
        <w:rPr>
          <w:lang w:eastAsia="zh-CN"/>
        </w:rPr>
        <w:t xml:space="preserve"> </w:t>
      </w:r>
      <w:r>
        <w:rPr>
          <w:rFonts w:ascii="Times New Roman" w:hAnsi="Times New Roman"/>
          <w:color w:val="FF0000"/>
          <w:sz w:val="36"/>
          <w:lang w:eastAsia="zh-CN"/>
        </w:rPr>
        <w:t>Next Change &gt;</w:t>
      </w:r>
    </w:p>
    <w:p>
      <w:pPr>
        <w:pStyle w:val="6"/>
      </w:pPr>
      <w:r>
        <w:t>6.2H.1.3</w:t>
      </w:r>
      <w:r>
        <w:tab/>
      </w:r>
      <w:r>
        <w:t>Inter-band EN-DC with UL MIMO within FR1</w:t>
      </w:r>
    </w:p>
    <w:p>
      <w:pPr>
        <w:keepNext/>
        <w:keepLines/>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keepNext/>
        <w:keepLines/>
      </w:pPr>
      <w:ins w:id="104" w:author="Yuanyuan Zhang/Advanced Solution Research Lab /SRC-Beijing/Staff Engineer/Samsung Electronics" w:date="2024-10-17T18:35:00Z">
        <w:r>
          <w:rPr/>
          <w:t xml:space="preserve">If </w:t>
        </w:r>
      </w:ins>
      <w:ins w:id="105" w:author="Yuanyuan Zhang/Advanced Solution Research Lab /SRC-Beijing/Staff Engineer/Samsung Electronics" w:date="2024-10-18T09:08:00Z">
        <w:r>
          <w:rPr>
            <w:bCs/>
            <w:i/>
          </w:rPr>
          <w:t>higherPowerLimitMRDC-r17</w:t>
        </w:r>
      </w:ins>
      <w:ins w:id="106" w:author="Yuanyuan Zhang/Advanced Solution Research Lab /SRC-Beijing/Staff Engineer/Samsung Electronics" w:date="2024-10-17T18:35:00Z">
        <w:r>
          <w:rPr/>
          <w:t xml:space="preserve"> is indicated for an UL inter-band </w:t>
        </w:r>
      </w:ins>
      <w:ins w:id="107" w:author="Yuanyuan Zhang/Advanced Solution Research Lab /SRC-Beijing/Staff Engineer/Samsung Electronics" w:date="2024-10-18T09:06:00Z">
        <w:r>
          <w:rPr/>
          <w:t xml:space="preserve">EN-DC </w:t>
        </w:r>
      </w:ins>
      <w:ins w:id="108" w:author="ZTE_Wubin" w:date="2025-03-10T16:52:00Z">
        <w:r>
          <w:rPr>
            <w:rFonts w:hint="eastAsia"/>
            <w:lang w:val="en-US" w:eastAsia="zh-CN"/>
          </w:rPr>
          <w:t>configuration</w:t>
        </w:r>
      </w:ins>
      <w:ins w:id="109" w:author="Yuanyuan Zhang/Advanced Solution Research Lab /SRC-Beijing/Staff Engineer/Samsung Electronics" w:date="2024-10-17T18:35:00Z">
        <w:del w:id="110" w:author="ZTE_Wubin" w:date="2025-03-10T16:52:00Z">
          <w:r>
            <w:rPr/>
            <w:delText>band combination</w:delText>
          </w:r>
        </w:del>
      </w:ins>
      <w:ins w:id="111" w:author="Yuanyuan Zhang/Advanced Solution Research Lab /SRC-Beijing/Staff Engineer/Samsung Electronics" w:date="2024-10-17T18:35:00Z">
        <w:r>
          <w:rPr/>
          <w:t xml:space="preserve"> </w:t>
        </w:r>
      </w:ins>
      <w:ins w:id="112" w:author="Yuanyuan Zhang/Advanced Solution Research Lab /SRC-Beijing/Staff Engineer/Samsung Electronics" w:date="2024-10-18T09:42:00Z">
        <w:r>
          <w:rPr/>
          <w:t xml:space="preserve">with UL-MIMO </w:t>
        </w:r>
      </w:ins>
      <w:ins w:id="113" w:author="Yuanyuan Zhang/Advanced Solution Research Lab /SRC-Beijing/Staff Engineer/Samsung Electronics" w:date="2024-10-17T18:36:00Z">
        <w:r>
          <w:rPr/>
          <w:t>as specified in</w:t>
        </w:r>
      </w:ins>
      <w:ins w:id="114" w:author="Yuanyuan Zhang/Advanced Solution Research Lab /SRC-Beijing/Staff Engineer/Samsung Electronics" w:date="2024-10-18T09:27:00Z">
        <w:r>
          <w:rPr/>
          <w:t xml:space="preserve"> Table 6.2H.1.3-1</w:t>
        </w:r>
      </w:ins>
      <w:ins w:id="115" w:author="Yuanyuan Zhang/Advanced Solution Research Lab /SRC-Beijing/Staff Engineer/Samsung Electronics" w:date="2024-10-17T18:36:00Z">
        <w:r>
          <w:rPr/>
          <w:t xml:space="preserve"> </w:t>
        </w:r>
      </w:ins>
      <w:ins w:id="116" w:author="Yuanyuan Zhang/Advanced Solution Research Lab /SRC-Beijing/Staff Engineer/Samsung Electronics" w:date="2024-10-17T18:58:00Z">
        <w:r>
          <w:rPr/>
          <w:t xml:space="preserve">and </w:t>
        </w:r>
      </w:ins>
      <w:ins w:id="117" w:author="Yuanyuan Zhang/Advanced Solution Research Lab /SRC-Beijing/Staff Engineer/Samsung Electronics" w:date="2024-10-17T18:35:00Z">
        <w:r>
          <w:rPr/>
          <w:t>with uplink bands of different power class capabilit</w:t>
        </w:r>
      </w:ins>
      <w:ins w:id="118" w:author="ZTE_Wubin" w:date="2025-03-10T16:52:00Z">
        <w:r>
          <w:rPr>
            <w:rFonts w:hint="eastAsia"/>
            <w:lang w:val="en-US" w:eastAsia="zh-CN"/>
          </w:rPr>
          <w:t>ies</w:t>
        </w:r>
      </w:ins>
      <w:ins w:id="119" w:author="Yuanyuan Zhang/Advanced Solution Research Lab /SRC-Beijing/Staff Engineer/Samsung Electronics" w:date="2024-10-17T18:35:00Z">
        <w:del w:id="120" w:author="ZTE_Wubin" w:date="2025-03-10T16:52:00Z">
          <w:r>
            <w:rPr/>
            <w:delText>y</w:delText>
          </w:r>
        </w:del>
      </w:ins>
      <w:ins w:id="121" w:author="Yuanyuan Zhang/Advanced Solution Research Lab /SRC-Beijing/Staff Engineer/Samsung Electronics" w:date="2024-10-17T18:35:00Z">
        <w:bookmarkStart w:id="31" w:name="_GoBack"/>
        <w:bookmarkEnd w:id="31"/>
        <w:r>
          <w:rPr/>
          <w:t xml:space="preserve"> the </w:t>
        </w:r>
      </w:ins>
      <w:ins w:id="122" w:author="Yuanyuan Zhang/Advanced Solution Research Lab /SRC-Beijing/Staff Engineer/Samsung Electronics" w:date="2024-10-17T18:35:00Z">
        <w:del w:id="123" w:author="ZTE_Wubin" w:date="2025-03-10T16:52:00Z">
          <w:r>
            <w:rPr/>
            <w:delText xml:space="preserve">configured </w:delText>
          </w:r>
        </w:del>
      </w:ins>
      <w:ins w:id="124" w:author="Yuanyuan Zhang/Advanced Solution Research Lab /SRC-Beijing/Staff Engineer/Samsung Electronics" w:date="2024-10-17T18:35:00Z">
        <w:r>
          <w:rPr/>
          <w:t>UE maximum output power</w:t>
        </w:r>
      </w:ins>
      <w:ins w:id="125" w:author="ZTE_Wubin" w:date="2025-03-10T16:53:00Z">
        <w:r>
          <w:rPr>
            <w:rFonts w:hint="eastAsia"/>
            <w:lang w:val="en-US" w:eastAsia="zh-CN"/>
          </w:rPr>
          <w:t xml:space="preserve"> </w:t>
        </w:r>
      </w:ins>
      <w:ins w:id="126" w:author="ZTE_Wubin" w:date="2025-03-10T16:53:00Z">
        <w:r>
          <w:rPr/>
          <w:t>specified in Table 6.2</w:t>
        </w:r>
      </w:ins>
      <w:ins w:id="127" w:author="ZTE_Wubin" w:date="2025-03-10T16:53:00Z">
        <w:r>
          <w:rPr>
            <w:rFonts w:hint="eastAsia"/>
            <w:lang w:val="en-US" w:eastAsia="zh-CN"/>
          </w:rPr>
          <w:t>H</w:t>
        </w:r>
      </w:ins>
      <w:ins w:id="128" w:author="ZTE_Wubin" w:date="2025-03-10T16:53:00Z">
        <w:r>
          <w:rPr/>
          <w:t>.1.3</w:t>
        </w:r>
      </w:ins>
      <w:ins w:id="129" w:author="ZTE_Wubin" w:date="2025-03-10T16:53:00Z">
        <w:r>
          <w:rPr>
            <w:rFonts w:hint="eastAsia"/>
            <w:lang w:val="en-US" w:eastAsia="zh-CN"/>
          </w:rPr>
          <w:t>-</w:t>
        </w:r>
      </w:ins>
      <w:ins w:id="130" w:author="ZTE_Wubin" w:date="2025-03-10T16:55:00Z">
        <w:r>
          <w:rPr>
            <w:rFonts w:hint="eastAsia"/>
            <w:lang w:val="en-US" w:eastAsia="zh-CN"/>
          </w:rPr>
          <w:t>1</w:t>
        </w:r>
      </w:ins>
      <w:ins w:id="131" w:author="Yuanyuan Zhang/Advanced Solution Research Lab /SRC-Beijing/Staff Engineer/Samsung Electronics" w:date="2024-10-17T18:35:00Z">
        <w:r>
          <w:rPr/>
          <w:t xml:space="preserve"> for this </w:t>
        </w:r>
      </w:ins>
      <w:ins w:id="132" w:author="ZTE_Wubin" w:date="2025-03-10T16:55:00Z">
        <w:r>
          <w:rPr>
            <w:rFonts w:hint="eastAsia"/>
            <w:lang w:val="en-US" w:eastAsia="zh-CN"/>
          </w:rPr>
          <w:t xml:space="preserve">EN-DC </w:t>
        </w:r>
      </w:ins>
      <w:ins w:id="133" w:author="ZTE_Wubin" w:date="2025-03-10T16:55:00Z">
        <w:r>
          <w:rPr/>
          <w:t>configuration</w:t>
        </w:r>
      </w:ins>
      <w:ins w:id="134" w:author="Yuanyuan Zhang/Advanced Solution Research Lab /SRC-Beijing/Staff Engineer/Samsung Electronics" w:date="2024-10-17T18:35:00Z">
        <w:del w:id="135" w:author="ZTE_Wubin" w:date="2025-03-10T16:55:00Z">
          <w:r>
            <w:rPr/>
            <w:delText>band combination</w:delText>
          </w:r>
        </w:del>
      </w:ins>
      <w:ins w:id="136" w:author="Yuanyuan Zhang/Advanced Solution Research Lab /SRC-Beijing/Staff Engineer/Samsung Electronics" w:date="2024-10-17T18:35:00Z">
        <w:r>
          <w:rPr/>
          <w:t xml:space="preserve"> is </w:t>
        </w:r>
      </w:ins>
      <w:ins w:id="137" w:author="ZTE_Wubin" w:date="2025-03-10T16:55:00Z">
        <w:r>
          <w:rPr/>
          <w:t>increa</w:t>
        </w:r>
      </w:ins>
      <w:ins w:id="138" w:author="ZTE_Wubin" w:date="2025-03-10T16:55:00Z">
        <w:r>
          <w:rPr>
            <w:rFonts w:hint="eastAsia"/>
            <w:lang w:eastAsia="zh-CN"/>
          </w:rPr>
          <w:t>sed</w:t>
        </w:r>
      </w:ins>
      <w:ins w:id="139" w:author="ZTE_Wubin" w:date="2025-03-10T16:55:00Z">
        <w:r>
          <w:rPr/>
          <w:t xml:space="preserve"> in accordance with</w:t>
        </w:r>
      </w:ins>
      <w:ins w:id="140" w:author="Yuanyuan Zhang/Advanced Solution Research Lab /SRC-Beijing/Staff Engineer/Samsung Electronics" w:date="2024-10-17T18:35:00Z">
        <w:r>
          <w:rPr/>
          <w:t xml:space="preserve"> sub-clause 6.2</w:t>
        </w:r>
      </w:ins>
      <w:ins w:id="141" w:author="Yuanyuan Zhang/Advanced Solution Research Lab /SRC-Beijing/Staff Engineer/Samsung Electronics" w:date="2024-10-18T09:27:00Z">
        <w:r>
          <w:rPr/>
          <w:t>H</w:t>
        </w:r>
      </w:ins>
      <w:ins w:id="142" w:author="Yuanyuan Zhang/Advanced Solution Research Lab /SRC-Beijing/Staff Engineer/Samsung Electronics" w:date="2024-10-18T09:07:00Z">
        <w:r>
          <w:rPr/>
          <w:t>.4.1.3</w:t>
        </w:r>
      </w:ins>
      <w:ins w:id="143" w:author="Yuanyuan Zhang/Advanced Solution Research Lab /SRC-Beijing/Staff Engineer/Samsung Electronics" w:date="2024-10-17T18:35:00Z">
        <w:r>
          <w:rPr/>
          <w:t xml:space="preserve">. </w:t>
        </w:r>
      </w:ins>
    </w:p>
    <w:p>
      <w:pPr>
        <w:pStyle w:val="97"/>
      </w:pPr>
      <w:r>
        <w:t>Table 6.2H.1.3-1: Maximum output power for inter-band EN-DC with UL MIMO (two bands)</w:t>
      </w:r>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Pr>
          <w:p>
            <w:pPr>
              <w:pStyle w:val="93"/>
            </w:pPr>
            <w:r>
              <w:t>EN-DC configuration</w:t>
            </w:r>
          </w:p>
        </w:tc>
        <w:tc>
          <w:tcPr>
            <w:tcW w:w="1578" w:type="dxa"/>
          </w:tcPr>
          <w:p>
            <w:pPr>
              <w:pStyle w:val="93"/>
            </w:pPr>
            <w:r>
              <w:t xml:space="preserve">Power class </w:t>
            </w:r>
            <w:r>
              <w:rPr>
                <w:lang w:eastAsia="zh-CN"/>
              </w:rPr>
              <w:t>2</w:t>
            </w:r>
          </w:p>
          <w:p>
            <w:pPr>
              <w:pStyle w:val="93"/>
            </w:pPr>
            <w:r>
              <w:t>(dBm)</w:t>
            </w:r>
          </w:p>
        </w:tc>
        <w:tc>
          <w:tcPr>
            <w:tcW w:w="1481" w:type="dxa"/>
          </w:tcPr>
          <w:p>
            <w:pPr>
              <w:pStyle w:val="93"/>
            </w:pPr>
            <w:r>
              <w:t>Tolerance</w:t>
            </w:r>
          </w:p>
          <w:p>
            <w:pPr>
              <w:pStyle w:val="93"/>
            </w:pPr>
            <w:r>
              <w:t>(dB)</w:t>
            </w:r>
          </w:p>
        </w:tc>
        <w:tc>
          <w:tcPr>
            <w:tcW w:w="1688" w:type="dxa"/>
          </w:tcPr>
          <w:p>
            <w:pPr>
              <w:pStyle w:val="93"/>
            </w:pPr>
            <w:r>
              <w:t>Power class 3</w:t>
            </w:r>
          </w:p>
          <w:p>
            <w:pPr>
              <w:pStyle w:val="93"/>
            </w:pPr>
            <w:r>
              <w:t>(dBm)</w:t>
            </w:r>
          </w:p>
        </w:tc>
        <w:tc>
          <w:tcPr>
            <w:tcW w:w="1852" w:type="dxa"/>
          </w:tcPr>
          <w:p>
            <w:pPr>
              <w:pStyle w:val="93"/>
            </w:pPr>
            <w:r>
              <w:t>Tolerance</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color w:val="000000"/>
              </w:rPr>
              <w:t>DC_3A_n78A</w:t>
            </w:r>
          </w:p>
        </w:tc>
        <w:tc>
          <w:tcPr>
            <w:tcW w:w="1578" w:type="dxa"/>
          </w:tcPr>
          <w:p>
            <w:pPr>
              <w:pStyle w:val="94"/>
            </w:pPr>
            <w:r>
              <w:t>26</w:t>
            </w:r>
            <w:r>
              <w:rPr>
                <w:vertAlign w:val="superscript"/>
                <w:lang w:eastAsia="zh-TW"/>
              </w:rPr>
              <w:t>5</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rPr>
            </w:pPr>
            <w:r>
              <w:rPr>
                <w:color w:val="000000"/>
              </w:rPr>
              <w:t>DC_7A_n78A</w:t>
            </w:r>
          </w:p>
        </w:tc>
        <w:tc>
          <w:tcPr>
            <w:tcW w:w="1578" w:type="dxa"/>
            <w:tcBorders>
              <w:top w:val="single" w:color="auto" w:sz="4" w:space="0"/>
              <w:left w:val="single" w:color="auto" w:sz="4" w:space="0"/>
              <w:bottom w:val="single" w:color="auto" w:sz="4" w:space="0"/>
              <w:right w:val="single" w:color="auto" w:sz="4" w:space="0"/>
            </w:tcBorders>
          </w:tcPr>
          <w:p>
            <w:pPr>
              <w:pStyle w:val="94"/>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4"/>
            </w:pPr>
            <w:r>
              <w:t>+2/-3</w:t>
            </w: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rPr>
            </w:pPr>
            <w:r>
              <w:rPr>
                <w:color w:val="000000"/>
              </w:rPr>
              <w:t>DC_8A_n78A</w:t>
            </w:r>
          </w:p>
        </w:tc>
        <w:tc>
          <w:tcPr>
            <w:tcW w:w="1578" w:type="dxa"/>
            <w:tcBorders>
              <w:top w:val="single" w:color="auto" w:sz="4" w:space="0"/>
              <w:left w:val="single" w:color="auto" w:sz="4" w:space="0"/>
              <w:bottom w:val="single" w:color="auto" w:sz="4" w:space="0"/>
              <w:right w:val="single" w:color="auto" w:sz="4" w:space="0"/>
            </w:tcBorders>
          </w:tcPr>
          <w:p>
            <w:pPr>
              <w:pStyle w:val="94"/>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4"/>
            </w:pPr>
            <w:r>
              <w:t>+2/-3</w:t>
            </w: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rPr>
            </w:pPr>
            <w:r>
              <w:rPr>
                <w:color w:val="000000"/>
              </w:rPr>
              <w:t>DC_20A_n78A</w:t>
            </w:r>
          </w:p>
        </w:tc>
        <w:tc>
          <w:tcPr>
            <w:tcW w:w="1578" w:type="dxa"/>
            <w:tcBorders>
              <w:top w:val="single" w:color="auto" w:sz="4" w:space="0"/>
              <w:left w:val="single" w:color="auto" w:sz="4" w:space="0"/>
              <w:bottom w:val="single" w:color="auto" w:sz="4" w:space="0"/>
              <w:right w:val="single" w:color="auto" w:sz="4" w:space="0"/>
            </w:tcBorders>
          </w:tcPr>
          <w:p>
            <w:pPr>
              <w:pStyle w:val="94"/>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4"/>
            </w:pPr>
            <w:r>
              <w:t>+2/-3</w:t>
            </w: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rPr>
            </w:pPr>
            <w:r>
              <w:rPr>
                <w:color w:val="000000"/>
              </w:rPr>
              <w:t>DC_28A_n78A</w:t>
            </w:r>
          </w:p>
        </w:tc>
        <w:tc>
          <w:tcPr>
            <w:tcW w:w="1578" w:type="dxa"/>
            <w:tcBorders>
              <w:top w:val="single" w:color="auto" w:sz="4" w:space="0"/>
              <w:left w:val="single" w:color="auto" w:sz="4" w:space="0"/>
              <w:bottom w:val="single" w:color="auto" w:sz="4" w:space="0"/>
              <w:right w:val="single" w:color="auto" w:sz="4" w:space="0"/>
            </w:tcBorders>
          </w:tcPr>
          <w:p>
            <w:pPr>
              <w:pStyle w:val="94"/>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4"/>
            </w:pPr>
            <w:r>
              <w:t>+2/-3</w:t>
            </w:r>
          </w:p>
        </w:tc>
        <w:tc>
          <w:tcPr>
            <w:tcW w:w="1688" w:type="dxa"/>
            <w:tcBorders>
              <w:top w:val="single" w:color="auto" w:sz="4" w:space="0"/>
              <w:left w:val="single" w:color="auto" w:sz="4" w:space="0"/>
              <w:bottom w:val="single" w:color="auto" w:sz="4" w:space="0"/>
              <w:right w:val="single" w:color="auto" w:sz="4" w:space="0"/>
            </w:tcBorders>
          </w:tcPr>
          <w:p>
            <w:pPr>
              <w:pStyle w:val="94"/>
            </w:pPr>
            <w:r>
              <w:t>23</w:t>
            </w:r>
          </w:p>
        </w:tc>
        <w:tc>
          <w:tcPr>
            <w:tcW w:w="1852" w:type="dxa"/>
            <w:tcBorders>
              <w:top w:val="single" w:color="auto" w:sz="4" w:space="0"/>
              <w:left w:val="single" w:color="auto" w:sz="4" w:space="0"/>
              <w:bottom w:val="single" w:color="auto" w:sz="4" w:space="0"/>
              <w:right w:val="single" w:color="auto" w:sz="4" w:space="0"/>
            </w:tcBorders>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color w:val="000000"/>
              </w:rPr>
              <w:t>DC_40A_n78A</w:t>
            </w:r>
          </w:p>
        </w:tc>
        <w:tc>
          <w:tcPr>
            <w:tcW w:w="1578" w:type="dxa"/>
          </w:tcPr>
          <w:p>
            <w:pPr>
              <w:pStyle w:val="94"/>
            </w:pPr>
            <w:r>
              <w:t>26</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color w:val="000000"/>
              </w:rPr>
            </w:pPr>
            <w:r>
              <w:rPr>
                <w:rFonts w:eastAsia="等线" w:cs="Arial"/>
                <w:color w:val="000000"/>
                <w:lang w:eastAsia="fr-FR"/>
              </w:rPr>
              <w:t>DC_41A_n78A</w:t>
            </w:r>
          </w:p>
        </w:tc>
        <w:tc>
          <w:tcPr>
            <w:tcW w:w="1578" w:type="dxa"/>
          </w:tcPr>
          <w:p>
            <w:pPr>
              <w:pStyle w:val="94"/>
            </w:pPr>
            <w:r>
              <w:t>26</w:t>
            </w:r>
            <w:r>
              <w:rPr>
                <w:vertAlign w:val="superscript"/>
              </w:rPr>
              <w:t>5</w:t>
            </w:r>
          </w:p>
        </w:tc>
        <w:tc>
          <w:tcPr>
            <w:tcW w:w="1481" w:type="dxa"/>
          </w:tcPr>
          <w:p>
            <w:pPr>
              <w:pStyle w:val="94"/>
            </w:pPr>
            <w:r>
              <w:rPr>
                <w:rFonts w:eastAsia="等线" w:cs="Arial"/>
                <w:lang w:eastAsia="fr-FR"/>
              </w:rPr>
              <w:t>+2/-3</w:t>
            </w:r>
          </w:p>
        </w:tc>
        <w:tc>
          <w:tcPr>
            <w:tcW w:w="1688" w:type="dxa"/>
          </w:tcPr>
          <w:p>
            <w:pPr>
              <w:pStyle w:val="94"/>
            </w:pPr>
            <w:r>
              <w:rPr>
                <w:rFonts w:eastAsia="等线" w:cs="Arial"/>
                <w:lang w:eastAsia="fr-FR"/>
              </w:rPr>
              <w:t>23</w:t>
            </w:r>
          </w:p>
        </w:tc>
        <w:tc>
          <w:tcPr>
            <w:tcW w:w="1852" w:type="dxa"/>
          </w:tcPr>
          <w:p>
            <w:pPr>
              <w:pStyle w:val="94"/>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08"/>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08"/>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pPr>
              <w:pStyle w:val="108"/>
            </w:pPr>
            <w:r>
              <w:t>NOTE 3:</w:t>
            </w:r>
            <w:r>
              <w:tab/>
            </w:r>
            <w:r>
              <w:t>For inter-band EN-DC the maximum power requirement should apply to the total transmitted power over all component carriers (per UE).</w:t>
            </w:r>
          </w:p>
          <w:p>
            <w:pPr>
              <w:pStyle w:val="108"/>
            </w:pPr>
            <w:r>
              <w:t>NOTE 4:</w:t>
            </w:r>
            <w:r>
              <w:tab/>
            </w:r>
            <w:r>
              <w:t>Power Class 3 is the default power class unless otherwise stated.</w:t>
            </w:r>
          </w:p>
          <w:p>
            <w:pPr>
              <w:pStyle w:val="108"/>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p>
          <w:p>
            <w:pPr>
              <w:pStyle w:val="108"/>
              <w:rPr>
                <w:szCs w:val="24"/>
                <w:lang w:val="en-US" w:eastAsia="zh-CN"/>
              </w:rPr>
            </w:pPr>
            <w:r>
              <w:t>NOTE 6</w:t>
            </w:r>
            <w:r>
              <w:rPr>
                <w:lang w:eastAsia="zh-CN"/>
              </w:rPr>
              <w:t>:</w:t>
            </w:r>
            <w:r>
              <w:t xml:space="preserve"> </w:t>
            </w:r>
            <w:r>
              <w:tab/>
            </w:r>
            <w:r>
              <w:rPr>
                <w:lang w:eastAsia="zh-TW"/>
              </w:rPr>
              <w:t>Void</w:t>
            </w:r>
            <w:r>
              <w:rPr>
                <w:rFonts w:hint="eastAsia"/>
                <w:szCs w:val="24"/>
                <w:lang w:val="en-US" w:eastAsia="zh-CN"/>
              </w:rPr>
              <w:t>N</w:t>
            </w:r>
            <w:r>
              <w:rPr>
                <w:szCs w:val="24"/>
                <w:lang w:val="en-US" w:eastAsia="zh-CN"/>
              </w:rPr>
              <w:t>OTE 7:   FWA form factor is targeted unless otherwise stated.</w:t>
            </w:r>
          </w:p>
        </w:tc>
      </w:tr>
    </w:tbl>
    <w:p>
      <w:pPr>
        <w:keepNext/>
        <w:keepLines/>
        <w:rPr>
          <w:ins w:id="144" w:author="Yuanyuan Zhang/Advanced Solution Research Lab /SRC-Beijing/Staff Engineer/Samsung Electronics" w:date="2024-09-19T14:48:00Z"/>
          <w:lang w:eastAsia="zh-CN"/>
        </w:rPr>
      </w:pPr>
    </w:p>
    <w:p>
      <w:pPr>
        <w:pStyle w:val="5"/>
        <w:ind w:left="0" w:firstLine="0"/>
        <w:rPr>
          <w:rFonts w:ascii="Times New Roman" w:hAnsi="Times New Roman"/>
          <w:color w:val="FF0000"/>
          <w:sz w:val="36"/>
          <w:lang w:eastAsia="zh-CN"/>
        </w:rPr>
      </w:pPr>
      <w:r>
        <w:rPr>
          <w:rFonts w:ascii="Times New Roman" w:hAnsi="Times New Roman"/>
          <w:color w:val="FF0000"/>
          <w:sz w:val="36"/>
          <w:lang w:eastAsia="zh-CN"/>
        </w:rPr>
        <w:t>&lt;</w:t>
      </w:r>
      <w:r>
        <w:rPr>
          <w:lang w:eastAsia="zh-CN"/>
        </w:rPr>
        <w:t xml:space="preserve"> </w:t>
      </w:r>
      <w:r>
        <w:rPr>
          <w:rFonts w:ascii="Times New Roman" w:hAnsi="Times New Roman"/>
          <w:color w:val="FF0000"/>
          <w:sz w:val="36"/>
          <w:lang w:eastAsia="zh-CN"/>
        </w:rPr>
        <w:t>Next Change &gt;</w:t>
      </w:r>
    </w:p>
    <w:p>
      <w:pPr>
        <w:keepNext/>
        <w:keepLines/>
        <w:spacing w:before="120"/>
        <w:ind w:left="1701" w:hanging="1701"/>
        <w:outlineLvl w:val="4"/>
        <w:rPr>
          <w:rFonts w:ascii="Arial" w:hAnsi="Arial"/>
          <w:sz w:val="22"/>
        </w:rPr>
      </w:pPr>
      <w:r>
        <w:rPr>
          <w:rFonts w:ascii="Arial" w:hAnsi="Arial"/>
          <w:sz w:val="22"/>
        </w:rPr>
        <w:t>6.2H.4.1.3</w:t>
      </w:r>
      <w:r>
        <w:rPr>
          <w:rFonts w:ascii="Arial" w:hAnsi="Arial"/>
          <w:sz w:val="22"/>
        </w:rPr>
        <w:tab/>
      </w:r>
      <w:r>
        <w:rPr>
          <w:rFonts w:ascii="Arial" w:hAnsi="Arial"/>
          <w:sz w:val="22"/>
        </w:rPr>
        <w:t>Inter-band EN-DC</w:t>
      </w:r>
      <w:r>
        <w:t xml:space="preserve"> </w:t>
      </w:r>
      <w:r>
        <w:rPr>
          <w:rFonts w:ascii="Arial" w:hAnsi="Arial"/>
          <w:sz w:val="22"/>
        </w:rPr>
        <w:t>with UL MIMO within FR1</w:t>
      </w:r>
    </w:p>
    <w:p>
      <w:pPr>
        <w:keepNext/>
        <w:keepLines/>
        <w:rPr>
          <w:lang w:val="en-US" w:eastAsia="zh-TW"/>
        </w:rPr>
      </w:pPr>
      <w:r>
        <w:rPr>
          <w:lang w:val="en-US" w:eastAsia="zh-TW"/>
        </w:rPr>
        <w:t>For inter-band EN-DC with UL MIMO in one NR band, the requirements in clause 6.2B.4.1.3 apply except that:</w:t>
      </w:r>
    </w:p>
    <w:p>
      <w:pPr>
        <w:pStyle w:val="117"/>
        <w:keepNext/>
        <w:keepLines/>
        <w:rPr>
          <w:del w:id="145" w:author="Yuanyuan Zhang/Advanced Solution Research Lab /SRC-Beijing/Staff Engineer/Samsung Electronics" w:date="2024-09-29T11:36:00Z"/>
          <w:lang w:bidi="bn-IN"/>
        </w:rPr>
      </w:pPr>
      <w:r>
        <w:t>-</w:t>
      </w:r>
      <w:r>
        <w:tab/>
      </w:r>
      <w:r>
        <w:rPr>
          <w:lang w:bidi="bn-IN"/>
        </w:rPr>
        <w:t>P</w:t>
      </w:r>
      <w:r>
        <w:rPr>
          <w:vertAlign w:val="subscript"/>
          <w:lang w:bidi="bn-IN"/>
        </w:rPr>
        <w:t>PowerClass,EN-DC</w:t>
      </w:r>
      <w:r>
        <w:rPr>
          <w:lang w:bidi="bn-IN"/>
        </w:rPr>
        <w:t xml:space="preserve"> is the maximum UE power specified in Table 6.2H.1.3-1 without taking into account the tolerance</w:t>
      </w:r>
      <w:r>
        <w:t xml:space="preserve">; </w:t>
      </w:r>
      <w:ins w:id="146" w:author="Yuanyuan Zhang/Advanced Solution Research Lab /SRC-Beijing/Staff Engineer/Samsung Electronics" w:date="2024-09-29T11:36:00Z">
        <w:r>
          <w:rPr>
            <w:lang w:eastAsia="zh-CN" w:bidi="bn-IN"/>
          </w:rPr>
          <w:t xml:space="preserve">if the UE indicates </w:t>
        </w:r>
      </w:ins>
      <w:ins w:id="147" w:author="Yuanyuan Zhang/Advanced Solution Research Lab /SRC-Beijing/Staff Engineer/Samsung Electronics" w:date="2024-09-29T11:36:00Z">
        <w:r>
          <w:rPr>
            <w:bCs/>
            <w:i/>
          </w:rPr>
          <w:t>higherPowerLimitMRDC-r17</w:t>
        </w:r>
      </w:ins>
      <w:ins w:id="148" w:author="Yuanyuan Zhang/Advanced Solution Research Lab /SRC-Beijing/Staff Engineer/Samsung Electronics" w:date="2024-09-29T11:36:00Z">
        <w:r>
          <w:rPr>
            <w:lang w:eastAsia="zh-CN" w:bidi="bn-IN"/>
          </w:rPr>
          <w:t xml:space="preserve"> for an </w:t>
        </w:r>
      </w:ins>
      <w:ins w:id="149" w:author="Yuanyuan Zhang/Advanced Solution Research Lab /SRC-Beijing/Staff Engineer/Samsung Electronics" w:date="2024-10-18T09:30:00Z">
        <w:r>
          <w:rPr>
            <w:lang w:eastAsia="zh-CN" w:bidi="bn-IN"/>
          </w:rPr>
          <w:t>UL inter-band</w:t>
        </w:r>
      </w:ins>
      <w:ins w:id="150" w:author="Yuanyuan Zhang/Advanced Solution Research Lab /SRC-Beijing/Staff Engineer/Samsung Electronics" w:date="2024-09-29T11:36:00Z">
        <w:r>
          <w:rPr>
            <w:lang w:eastAsia="zh-CN" w:bidi="bn-IN"/>
          </w:rPr>
          <w:t xml:space="preserve"> EN-DC </w:t>
        </w:r>
      </w:ins>
      <w:ins w:id="151" w:author="ZTE_Wubin" w:date="2025-03-10T16:56:00Z">
        <w:r>
          <w:rPr>
            <w:rFonts w:hint="eastAsia"/>
            <w:lang w:val="en-US" w:eastAsia="zh-CN" w:bidi="bn-IN"/>
          </w:rPr>
          <w:t>configuration</w:t>
        </w:r>
      </w:ins>
      <w:ins w:id="152" w:author="Yuanyuan Zhang/Advanced Solution Research Lab /SRC-Beijing/Staff Engineer/Samsung Electronics" w:date="2024-10-18T09:30:00Z">
        <w:del w:id="153" w:author="ZTE_Wubin" w:date="2025-03-10T16:56:00Z">
          <w:r>
            <w:rPr>
              <w:lang w:eastAsia="zh-CN" w:bidi="bn-IN"/>
            </w:rPr>
            <w:delText>band combi</w:delText>
          </w:r>
        </w:del>
      </w:ins>
      <w:ins w:id="154" w:author="Yuanyuan Zhang/Advanced Solution Research Lab /SRC-Beijing/Staff Engineer/Samsung Electronics" w:date="2024-10-18T09:31:00Z">
        <w:del w:id="155" w:author="ZTE_Wubin" w:date="2025-03-10T16:56:00Z">
          <w:r>
            <w:rPr>
              <w:lang w:eastAsia="zh-CN" w:bidi="bn-IN"/>
            </w:rPr>
            <w:delText>nation</w:delText>
          </w:r>
        </w:del>
      </w:ins>
      <w:ins w:id="156" w:author="Yuanyuan Zhang/Advanced Solution Research Lab /SRC-Beijing/Staff Engineer/Samsung Electronics" w:date="2024-09-29T11:36:00Z">
        <w:r>
          <w:rPr>
            <w:lang w:eastAsia="zh-CN" w:bidi="bn-IN"/>
          </w:rPr>
          <w:t xml:space="preserve"> </w:t>
        </w:r>
      </w:ins>
      <w:ins w:id="157" w:author="Yuanyuan Zhang/Advanced Solution Research Lab /SRC-Beijing/Staff Engineer/Samsung Electronics" w:date="2024-10-18T09:31:00Z">
        <w:r>
          <w:rPr>
            <w:lang w:eastAsia="zh-CN" w:bidi="bn-IN"/>
          </w:rPr>
          <w:t>with uplink bands of different power class capabilit</w:t>
        </w:r>
      </w:ins>
      <w:ins w:id="158" w:author="Yuanyuan Zhang/Advanced Solution Research Lab /SRC-Beijing/Staff Engineer/Samsung Electronics" w:date="2024-10-18T09:31:00Z">
        <w:del w:id="159" w:author="ZTE_Wubin" w:date="2025-03-10T16:57:00Z">
          <w:r>
            <w:rPr>
              <w:lang w:eastAsia="zh-CN" w:bidi="bn-IN"/>
            </w:rPr>
            <w:delText>y</w:delText>
          </w:r>
        </w:del>
      </w:ins>
      <w:ins w:id="160" w:author="ZTE_Wubin" w:date="2025-03-10T16:57:00Z">
        <w:r>
          <w:rPr>
            <w:rFonts w:hint="eastAsia"/>
            <w:lang w:val="en-US" w:eastAsia="zh-CN" w:bidi="bn-IN"/>
          </w:rPr>
          <w:t>ies</w:t>
        </w:r>
      </w:ins>
      <w:ins w:id="161" w:author="Yuanyuan Zhang/Advanced Solution Research Lab /SRC-Beijing/Staff Engineer/Samsung Electronics" w:date="2024-09-29T11:36:00Z">
        <w:r>
          <w:rPr>
            <w:lang w:eastAsia="zh-CN" w:bidi="bn-IN"/>
          </w:rPr>
          <w:t xml:space="preserve"> specified in Table 6.2H.1.3-1 and </w:t>
        </w:r>
      </w:ins>
      <w:ins w:id="162" w:author="Yuanyuan Zhang/Advanced Solution Research Lab /SRC-Beijing/Staff Engineer/Samsung Electronics" w:date="2024-09-29T11:36:00Z">
        <w:r>
          <w:rPr>
            <w:lang w:eastAsia="zh-CN"/>
          </w:rPr>
          <w:t>ΔP</w:t>
        </w:r>
      </w:ins>
      <w:ins w:id="163" w:author="Yuanyuan Zhang/Advanced Solution Research Lab /SRC-Beijing/Staff Engineer/Samsung Electronics" w:date="2024-09-29T11:36:00Z">
        <w:r>
          <w:rPr>
            <w:vertAlign w:val="subscript"/>
            <w:lang w:eastAsia="zh-CN"/>
          </w:rPr>
          <w:t>PowerClass,EN-DC</w:t>
        </w:r>
      </w:ins>
      <w:ins w:id="164" w:author="Yuanyuan Zhang/Advanced Solution Research Lab /SRC-Beijing/Staff Engineer/Samsung Electronics" w:date="2024-09-29T11:36:00Z">
        <w:r>
          <w:rPr>
            <w:lang w:eastAsia="zh-CN"/>
          </w:rPr>
          <w:t xml:space="preserve"> = 0, </w:t>
        </w:r>
      </w:ins>
      <w:ins w:id="165" w:author="Yuanyuan Zhang/Advanced Solution Research Lab /SRC-Beijing/Staff Engineer/Samsung Electronics" w:date="2024-09-29T11:36:00Z">
        <w:r>
          <w:rPr>
            <w:lang w:bidi="bn-IN"/>
          </w:rPr>
          <w:t>P</w:t>
        </w:r>
      </w:ins>
      <w:ins w:id="166" w:author="Yuanyuan Zhang/Advanced Solution Research Lab /SRC-Beijing/Staff Engineer/Samsung Electronics" w:date="2024-09-29T11:36:00Z">
        <w:r>
          <w:rPr>
            <w:vertAlign w:val="subscript"/>
            <w:lang w:bidi="bn-IN"/>
          </w:rPr>
          <w:t>PowerClass,EN-DC</w:t>
        </w:r>
      </w:ins>
      <w:ins w:id="167" w:author="Yuanyuan Zhang/Advanced Solution Research Lab /SRC-Beijing/Staff Engineer/Samsung Electronics" w:date="2024-09-29T11:36:00Z">
        <w:r>
          <w:rPr>
            <w:lang w:bidi="bn-IN"/>
          </w:rPr>
          <w:t xml:space="preserve"> is replaced by the sum of the linear powers of P</w:t>
        </w:r>
      </w:ins>
      <w:ins w:id="168" w:author="Yuanyuan Zhang/Advanced Solution Research Lab /SRC-Beijing/Staff Engineer/Samsung Electronics" w:date="2024-09-29T11:36:00Z">
        <w:r>
          <w:rPr>
            <w:vertAlign w:val="subscript"/>
            <w:lang w:bidi="bn-IN"/>
          </w:rPr>
          <w:t>PowerClass,NR</w:t>
        </w:r>
      </w:ins>
      <w:ins w:id="169" w:author="Yuanyuan Zhang/Advanced Solution Research Lab /SRC-Beijing/Staff Engineer/Samsung Electronics" w:date="2024-09-29T11:36:00Z">
        <w:r>
          <w:rPr/>
          <w:t xml:space="preserve"> and </w:t>
        </w:r>
      </w:ins>
      <w:ins w:id="170" w:author="Yuanyuan Zhang/Advanced Solution Research Lab /SRC-Beijing/Staff Engineer/Samsung Electronics" w:date="2024-09-29T11:36:00Z">
        <w:r>
          <w:rPr>
            <w:lang w:bidi="bn-IN"/>
          </w:rPr>
          <w:t>P</w:t>
        </w:r>
      </w:ins>
      <w:ins w:id="171" w:author="Yuanyuan Zhang/Advanced Solution Research Lab /SRC-Beijing/Staff Engineer/Samsung Electronics" w:date="2024-09-29T11:36:00Z">
        <w:r>
          <w:rPr>
            <w:vertAlign w:val="subscript"/>
            <w:lang w:bidi="bn-IN"/>
          </w:rPr>
          <w:t>PowerClass,E-UTRA</w:t>
        </w:r>
      </w:ins>
      <w:ins w:id="172" w:author="Yuanyuan Zhang/Advanced Solution Research Lab /SRC-Beijing/Staff Engineer/Samsung Electronics" w:date="2024-09-29T11:36:00Z">
        <w:r>
          <w:rPr>
            <w:lang w:bidi="bn-IN"/>
          </w:rPr>
          <w:t xml:space="preserve"> converted to dB;  </w:t>
        </w:r>
      </w:ins>
      <w:bookmarkStart w:id="30" w:name="_Hlk178502181"/>
      <w:r>
        <w:rPr>
          <w:lang w:bidi="bn-IN"/>
        </w:rPr>
        <w:t xml:space="preserve">  </w:t>
      </w:r>
    </w:p>
    <w:bookmarkEnd w:id="30"/>
    <w:p>
      <w:pPr>
        <w:pStyle w:val="117"/>
        <w:keepNext/>
        <w:keepLines/>
        <w:rPr>
          <w:lang w:eastAsia="zh-TW"/>
        </w:rPr>
      </w:pPr>
      <w:r>
        <w:t>-</w:t>
      </w:r>
      <w:r>
        <w:tab/>
      </w:r>
      <w:r>
        <w:rPr>
          <w:lang w:eastAsia="zh-CN"/>
        </w:rPr>
        <w:t xml:space="preserve">If the NR component carrier is configured with </w:t>
      </w:r>
      <w:r>
        <w:rPr>
          <w:lang w:val="en-US" w:eastAsia="zh-TW"/>
        </w:rPr>
        <w:t>UL MIMO</w:t>
      </w:r>
      <w:r>
        <w:rPr>
          <w:lang w:eastAsia="zh-CN"/>
        </w:rPr>
        <w:t>, the MPRc and A-MPRc are specified in clause 6.2D.2 and clause 6.2D.3 of [2] respectively.</w:t>
      </w:r>
    </w:p>
    <w:p>
      <w:pPr>
        <w:pStyle w:val="117"/>
        <w:keepNext/>
        <w:keepLines/>
        <w:rPr>
          <w:vertAlign w:val="subscript"/>
          <w:lang w:eastAsia="zh-TW"/>
        </w:rPr>
      </w:pPr>
      <w:r>
        <w:t>-</w:t>
      </w:r>
      <w:r>
        <w:tab/>
      </w:r>
      <w:r>
        <w:t>∆P</w:t>
      </w:r>
      <w:r>
        <w:rPr>
          <w:vertAlign w:val="subscript"/>
        </w:rPr>
        <w:t>PowerClass,EN-DC</w:t>
      </w:r>
      <w:r>
        <w:rPr>
          <w:rFonts w:hint="eastAsia"/>
          <w:vertAlign w:val="subscript"/>
          <w:lang w:eastAsia="zh-TW"/>
        </w:rPr>
        <w:t>:</w:t>
      </w:r>
    </w:p>
    <w:p>
      <w:pPr>
        <w:pStyle w:val="118"/>
        <w:keepNext/>
        <w:keepLines/>
        <w:rPr>
          <w:lang w:eastAsia="zh-TW"/>
        </w:rPr>
      </w:pPr>
      <w:r>
        <w:t>–</w:t>
      </w:r>
      <w:r>
        <w:tab/>
      </w:r>
      <w:r>
        <w:rPr>
          <w:lang w:eastAsia="zh-CN"/>
        </w:rPr>
        <w:t>For a power class 2 capable UE, it is 3dB when the requirements of default power class are applied as specified in sub-clause 6.2H.1.3, otherwise ΔP</w:t>
      </w:r>
      <w:r>
        <w:rPr>
          <w:vertAlign w:val="subscript"/>
          <w:lang w:eastAsia="zh-CN"/>
        </w:rPr>
        <w:t>PowerClass</w:t>
      </w:r>
      <w:r>
        <w:rPr>
          <w:rFonts w:hint="eastAsia"/>
          <w:vertAlign w:val="subscript"/>
          <w:lang w:eastAsia="zh-CN"/>
        </w:rPr>
        <w:t>,</w:t>
      </w:r>
      <w:r>
        <w:rPr>
          <w:vertAlign w:val="subscript"/>
        </w:rPr>
        <w:t>EN-DC</w:t>
      </w:r>
      <w:r>
        <w:rPr>
          <w:lang w:eastAsia="zh-CN"/>
        </w:rPr>
        <w:t xml:space="preserve"> = 0 dB;</w:t>
      </w:r>
    </w:p>
    <w:p>
      <w:pPr>
        <w:keepNext/>
        <w:keepLines/>
        <w:rPr>
          <w:ins w:id="173" w:author="Yuanyuan Zhang/Advanced Solution Research Lab /SRC-Beijing/Staff Engineer/Samsung Electronics" w:date="2024-09-19T14:48:00Z"/>
          <w:lang w:eastAsia="zh-CN"/>
        </w:rPr>
      </w:pPr>
    </w:p>
    <w:p>
      <w:pPr>
        <w:pStyle w:val="5"/>
        <w:ind w:left="0" w:firstLine="0"/>
        <w:rPr>
          <w:rFonts w:ascii="Times New Roman" w:hAnsi="Times New Roman"/>
          <w:color w:val="FF0000"/>
          <w:sz w:val="36"/>
          <w:lang w:eastAsia="zh-CN"/>
        </w:rPr>
      </w:pPr>
      <w:r>
        <w:rPr>
          <w:rFonts w:ascii="Times New Roman" w:hAnsi="Times New Roman"/>
          <w:color w:val="FF0000"/>
          <w:sz w:val="36"/>
          <w:lang w:eastAsia="zh-CN"/>
        </w:rPr>
        <w:t>&lt;</w:t>
      </w:r>
      <w:r>
        <w:rPr>
          <w:lang w:eastAsia="zh-CN"/>
        </w:rPr>
        <w:t xml:space="preserve"> </w:t>
      </w:r>
      <w:r>
        <w:rPr>
          <w:rFonts w:ascii="Times New Roman" w:hAnsi="Times New Roman"/>
          <w:color w:val="FF0000"/>
          <w:sz w:val="36"/>
          <w:lang w:eastAsia="zh-CN"/>
        </w:rPr>
        <w:t>Next Change &gt;</w:t>
      </w:r>
    </w:p>
    <w:p>
      <w:pPr>
        <w:pStyle w:val="6"/>
      </w:pPr>
      <w:r>
        <w:t>6.2L.1.3</w:t>
      </w:r>
      <w:r>
        <w:tab/>
      </w:r>
      <w:r>
        <w:t>Inter-band EN-DC with Tx Diversity within FR1</w:t>
      </w:r>
    </w:p>
    <w:p>
      <w:pPr>
        <w:keepNext/>
        <w:keepLines/>
        <w:rPr>
          <w:ins w:id="174" w:author="Yuanyuan Zhang/Advanced Solution Research Lab /SRC-Beijing/Staff Engineer/Samsung Electronics" w:date="2024-10-18T09:28:00Z"/>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keepNext/>
        <w:keepLines/>
      </w:pPr>
      <w:ins w:id="175" w:author="Yuanyuan Zhang/Advanced Solution Research Lab /SRC-Beijing/Staff Engineer/Samsung Electronics" w:date="2024-10-18T09:28:00Z">
        <w:r>
          <w:rPr/>
          <w:t xml:space="preserve">If </w:t>
        </w:r>
      </w:ins>
      <w:ins w:id="176" w:author="Yuanyuan Zhang/Advanced Solution Research Lab /SRC-Beijing/Staff Engineer/Samsung Electronics" w:date="2024-10-18T09:28:00Z">
        <w:r>
          <w:rPr>
            <w:bCs/>
            <w:i/>
          </w:rPr>
          <w:t>higherPowerLimitMRDC-r17</w:t>
        </w:r>
      </w:ins>
      <w:ins w:id="177" w:author="Yuanyuan Zhang/Advanced Solution Research Lab /SRC-Beijing/Staff Engineer/Samsung Electronics" w:date="2024-10-18T09:28:00Z">
        <w:r>
          <w:rPr/>
          <w:t xml:space="preserve"> is indicated for an UL inter-band EN-DC </w:t>
        </w:r>
      </w:ins>
      <w:ins w:id="178" w:author="ZTE_Wubin" w:date="2025-03-10T16:58:00Z">
        <w:r>
          <w:rPr>
            <w:rFonts w:hint="eastAsia"/>
            <w:lang w:val="en-US" w:eastAsia="zh-CN"/>
          </w:rPr>
          <w:t>configuration</w:t>
        </w:r>
      </w:ins>
      <w:ins w:id="179" w:author="Yuanyuan Zhang/Advanced Solution Research Lab /SRC-Beijing/Staff Engineer/Samsung Electronics" w:date="2024-10-18T09:28:00Z">
        <w:del w:id="180" w:author="ZTE_Wubin" w:date="2025-03-10T16:58:00Z">
          <w:r>
            <w:rPr/>
            <w:delText>band combination</w:delText>
          </w:r>
        </w:del>
      </w:ins>
      <w:ins w:id="181" w:author="Yuanyuan Zhang/Advanced Solution Research Lab /SRC-Beijing/Staff Engineer/Samsung Electronics" w:date="2024-10-18T09:28:00Z">
        <w:r>
          <w:rPr/>
          <w:t xml:space="preserve"> </w:t>
        </w:r>
      </w:ins>
      <w:ins w:id="182" w:author="Yuanyuan Zhang/Advanced Solution Research Lab /SRC-Beijing/Staff Engineer/Samsung Electronics" w:date="2024-10-18T09:44:00Z">
        <w:r>
          <w:rPr/>
          <w:t>with Tx Div</w:t>
        </w:r>
      </w:ins>
      <w:ins w:id="183" w:author="Yuanyuan Zhang/Advanced Solution Research Lab /SRC-Beijing/Staff Engineer/Samsung Electronics" w:date="2024-10-18T09:45:00Z">
        <w:r>
          <w:rPr/>
          <w:t xml:space="preserve">ersity </w:t>
        </w:r>
      </w:ins>
      <w:ins w:id="184" w:author="Yuanyuan Zhang/Advanced Solution Research Lab /SRC-Beijing/Staff Engineer/Samsung Electronics" w:date="2024-10-18T09:28:00Z">
        <w:r>
          <w:rPr/>
          <w:t>as specified in Table 6.2L.1.3-1 and with uplink bands of different power class capabilit</w:t>
        </w:r>
      </w:ins>
      <w:ins w:id="185" w:author="Yuanyuan Zhang/Advanced Solution Research Lab /SRC-Beijing/Staff Engineer/Samsung Electronics" w:date="2024-10-18T09:28:00Z">
        <w:del w:id="186" w:author="ZTE_Wubin" w:date="2025-03-10T16:58:00Z">
          <w:r>
            <w:rPr/>
            <w:delText>y</w:delText>
          </w:r>
        </w:del>
      </w:ins>
      <w:ins w:id="187" w:author="ZTE_Wubin" w:date="2025-03-10T16:58:00Z">
        <w:r>
          <w:rPr>
            <w:rFonts w:hint="eastAsia"/>
            <w:lang w:val="en-US" w:eastAsia="zh-CN"/>
          </w:rPr>
          <w:t>ies</w:t>
        </w:r>
      </w:ins>
      <w:ins w:id="188" w:author="Yuanyuan Zhang/Advanced Solution Research Lab /SRC-Beijing/Staff Engineer/Samsung Electronics" w:date="2024-10-18T09:28:00Z">
        <w:r>
          <w:rPr/>
          <w:t xml:space="preserve">, the </w:t>
        </w:r>
      </w:ins>
      <w:ins w:id="189" w:author="Yuanyuan Zhang/Advanced Solution Research Lab /SRC-Beijing/Staff Engineer/Samsung Electronics" w:date="2024-10-18T09:28:00Z">
        <w:del w:id="190" w:author="ZTE_Wubin" w:date="2025-03-10T16:59:00Z">
          <w:r>
            <w:rPr/>
            <w:delText xml:space="preserve">configured </w:delText>
          </w:r>
        </w:del>
      </w:ins>
      <w:ins w:id="191" w:author="Yuanyuan Zhang/Advanced Solution Research Lab /SRC-Beijing/Staff Engineer/Samsung Electronics" w:date="2024-10-18T09:28:00Z">
        <w:r>
          <w:rPr/>
          <w:t>UE maximum output power</w:t>
        </w:r>
      </w:ins>
      <w:ins w:id="192" w:author="ZTE_Wubin" w:date="2025-03-10T16:59:00Z">
        <w:r>
          <w:rPr>
            <w:rFonts w:hint="eastAsia"/>
            <w:lang w:val="en-US" w:eastAsia="zh-CN"/>
          </w:rPr>
          <w:t xml:space="preserve"> </w:t>
        </w:r>
      </w:ins>
      <w:ins w:id="193" w:author="ZTE_Wubin" w:date="2025-03-10T16:59:00Z">
        <w:r>
          <w:rPr/>
          <w:t>specified in Table 6.2</w:t>
        </w:r>
      </w:ins>
      <w:ins w:id="194" w:author="ZTE_Wubin" w:date="2025-03-10T17:00:00Z">
        <w:r>
          <w:rPr>
            <w:rFonts w:hint="eastAsia"/>
            <w:lang w:val="en-US" w:eastAsia="zh-CN"/>
          </w:rPr>
          <w:t>L</w:t>
        </w:r>
      </w:ins>
      <w:ins w:id="195" w:author="ZTE_Wubin" w:date="2025-03-10T16:59:00Z">
        <w:r>
          <w:rPr/>
          <w:t>.1.3</w:t>
        </w:r>
      </w:ins>
      <w:ins w:id="196" w:author="ZTE_Wubin" w:date="2025-03-10T16:59:00Z">
        <w:r>
          <w:rPr>
            <w:rFonts w:hint="eastAsia"/>
            <w:lang w:val="en-US" w:eastAsia="zh-CN"/>
          </w:rPr>
          <w:t>-1</w:t>
        </w:r>
      </w:ins>
      <w:ins w:id="197" w:author="Yuanyuan Zhang/Advanced Solution Research Lab /SRC-Beijing/Staff Engineer/Samsung Electronics" w:date="2024-10-18T09:28:00Z">
        <w:r>
          <w:rPr/>
          <w:t xml:space="preserve"> for </w:t>
        </w:r>
      </w:ins>
      <w:ins w:id="198" w:author="ZTE_Wubin" w:date="2025-03-10T16:59:00Z">
        <w:r>
          <w:rPr/>
          <w:t xml:space="preserve">EN-DC </w:t>
        </w:r>
      </w:ins>
      <w:ins w:id="199" w:author="ZTE_Wubin" w:date="2025-03-10T16:59:00Z">
        <w:r>
          <w:rPr>
            <w:rFonts w:hint="eastAsia"/>
            <w:lang w:val="en-US" w:eastAsia="zh-CN"/>
          </w:rPr>
          <w:t>configuration</w:t>
        </w:r>
      </w:ins>
      <w:ins w:id="200" w:author="Yuanyuan Zhang/Advanced Solution Research Lab /SRC-Beijing/Staff Engineer/Samsung Electronics" w:date="2024-10-18T09:28:00Z">
        <w:del w:id="201" w:author="ZTE_Wubin" w:date="2025-03-10T17:00:00Z">
          <w:r>
            <w:rPr/>
            <w:delText>this band combination</w:delText>
          </w:r>
        </w:del>
      </w:ins>
      <w:ins w:id="202" w:author="Yuanyuan Zhang/Advanced Solution Research Lab /SRC-Beijing/Staff Engineer/Samsung Electronics" w:date="2024-10-18T09:28:00Z">
        <w:r>
          <w:rPr/>
          <w:t xml:space="preserve"> is </w:t>
        </w:r>
      </w:ins>
      <w:ins w:id="203" w:author="ZTE_Wubin" w:date="2025-03-10T17:00:00Z">
        <w:r>
          <w:rPr/>
          <w:t>increa</w:t>
        </w:r>
      </w:ins>
      <w:ins w:id="204" w:author="ZTE_Wubin" w:date="2025-03-10T17:00:00Z">
        <w:r>
          <w:rPr>
            <w:rFonts w:hint="eastAsia"/>
            <w:lang w:eastAsia="zh-CN"/>
          </w:rPr>
          <w:t>sed</w:t>
        </w:r>
      </w:ins>
      <w:ins w:id="205" w:author="ZTE_Wubin" w:date="2025-03-10T17:00:00Z">
        <w:r>
          <w:rPr/>
          <w:t xml:space="preserve"> in accordance with</w:t>
        </w:r>
      </w:ins>
      <w:ins w:id="206" w:author="Yuanyuan Zhang/Advanced Solution Research Lab /SRC-Beijing/Staff Engineer/Samsung Electronics" w:date="2024-10-18T09:28:00Z">
        <w:del w:id="207" w:author="ZTE_Wubin" w:date="2025-03-10T17:00:00Z">
          <w:r>
            <w:rPr/>
            <w:delText>modified as specified</w:delText>
          </w:r>
        </w:del>
      </w:ins>
      <w:ins w:id="208" w:author="Yuanyuan Zhang/Advanced Solution Research Lab /SRC-Beijing/Staff Engineer/Samsung Electronics" w:date="2024-10-18T09:28:00Z">
        <w:r>
          <w:rPr/>
          <w:t xml:space="preserve"> sub-clause 6.2</w:t>
        </w:r>
      </w:ins>
      <w:ins w:id="209" w:author="Yuanyuan Zhang/Advanced Solution Research Lab /SRC-Beijing/Staff Engineer/Samsung Electronics" w:date="2024-10-18T09:29:00Z">
        <w:r>
          <w:rPr/>
          <w:t>L</w:t>
        </w:r>
      </w:ins>
      <w:ins w:id="210" w:author="Yuanyuan Zhang/Advanced Solution Research Lab /SRC-Beijing/Staff Engineer/Samsung Electronics" w:date="2024-10-18T09:28:00Z">
        <w:r>
          <w:rPr/>
          <w:t>.4.1.3.</w:t>
        </w:r>
      </w:ins>
    </w:p>
    <w:p>
      <w:pPr>
        <w:pStyle w:val="97"/>
      </w:pPr>
      <w:r>
        <w:t>Table 6.2L.1.3-1: Maximum output power for inter-band EN-DC with Tx Diversity (two bands)</w:t>
      </w:r>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Pr>
          <w:p>
            <w:pPr>
              <w:pStyle w:val="93"/>
            </w:pPr>
            <w:r>
              <w:t>EN-DC configuration</w:t>
            </w:r>
          </w:p>
        </w:tc>
        <w:tc>
          <w:tcPr>
            <w:tcW w:w="1578" w:type="dxa"/>
          </w:tcPr>
          <w:p>
            <w:pPr>
              <w:pStyle w:val="93"/>
            </w:pPr>
            <w:r>
              <w:t xml:space="preserve">Power class </w:t>
            </w:r>
            <w:r>
              <w:rPr>
                <w:lang w:eastAsia="zh-CN"/>
              </w:rPr>
              <w:t>2</w:t>
            </w:r>
          </w:p>
          <w:p>
            <w:pPr>
              <w:pStyle w:val="93"/>
            </w:pPr>
            <w:r>
              <w:t>(dBm)</w:t>
            </w:r>
          </w:p>
        </w:tc>
        <w:tc>
          <w:tcPr>
            <w:tcW w:w="1481" w:type="dxa"/>
          </w:tcPr>
          <w:p>
            <w:pPr>
              <w:pStyle w:val="93"/>
            </w:pPr>
            <w:r>
              <w:t>Tolerance</w:t>
            </w:r>
          </w:p>
          <w:p>
            <w:pPr>
              <w:pStyle w:val="93"/>
            </w:pPr>
            <w:r>
              <w:t>(dB)</w:t>
            </w:r>
          </w:p>
        </w:tc>
        <w:tc>
          <w:tcPr>
            <w:tcW w:w="1688" w:type="dxa"/>
          </w:tcPr>
          <w:p>
            <w:pPr>
              <w:pStyle w:val="93"/>
            </w:pPr>
            <w:r>
              <w:t>Power class 3</w:t>
            </w:r>
          </w:p>
          <w:p>
            <w:pPr>
              <w:pStyle w:val="93"/>
            </w:pPr>
            <w:r>
              <w:t>(dBm)</w:t>
            </w:r>
          </w:p>
        </w:tc>
        <w:tc>
          <w:tcPr>
            <w:tcW w:w="1852" w:type="dxa"/>
          </w:tcPr>
          <w:p>
            <w:pPr>
              <w:pStyle w:val="93"/>
            </w:pPr>
            <w:r>
              <w:t>Tolerance</w:t>
            </w:r>
          </w:p>
          <w:p>
            <w:pPr>
              <w:pStyle w:val="9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pPr>
            <w:r>
              <w:rPr>
                <w:color w:val="000000"/>
              </w:rPr>
              <w:t>DC_3A_n78A</w:t>
            </w:r>
          </w:p>
        </w:tc>
        <w:tc>
          <w:tcPr>
            <w:tcW w:w="1578" w:type="dxa"/>
          </w:tcPr>
          <w:p>
            <w:pPr>
              <w:pStyle w:val="94"/>
            </w:pPr>
            <w:r>
              <w:t>26</w:t>
            </w:r>
            <w:r>
              <w:rPr>
                <w:vertAlign w:val="superscript"/>
                <w:lang w:eastAsia="zh-TW"/>
              </w:rPr>
              <w:t>5</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lang w:eastAsia="zh-TW"/>
              </w:rPr>
            </w:pPr>
            <w:r>
              <w:rPr>
                <w:rFonts w:eastAsia="等线" w:cs="Arial"/>
                <w:color w:val="000000"/>
                <w:lang w:eastAsia="fr-FR"/>
              </w:rPr>
              <w:t>DC_7A_n78A</w:t>
            </w:r>
          </w:p>
        </w:tc>
        <w:tc>
          <w:tcPr>
            <w:tcW w:w="157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lang w:eastAsia="zh-TW"/>
              </w:rPr>
            </w:pPr>
            <w:r>
              <w:rPr>
                <w:rFonts w:eastAsia="等线" w:cs="Arial"/>
                <w:color w:val="000000"/>
                <w:lang w:eastAsia="fr-FR"/>
              </w:rPr>
              <w:t>DC_8A_n78A</w:t>
            </w:r>
          </w:p>
        </w:tc>
        <w:tc>
          <w:tcPr>
            <w:tcW w:w="157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lang w:eastAsia="zh-TW"/>
              </w:rPr>
            </w:pPr>
            <w:r>
              <w:rPr>
                <w:rFonts w:eastAsia="等线" w:cs="Arial"/>
                <w:color w:val="000000"/>
                <w:lang w:eastAsia="fr-FR"/>
              </w:rPr>
              <w:t>DC_20A_n78A</w:t>
            </w:r>
          </w:p>
        </w:tc>
        <w:tc>
          <w:tcPr>
            <w:tcW w:w="157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rPr>
                <w:color w:val="000000"/>
                <w:lang w:eastAsia="zh-TW"/>
              </w:rPr>
            </w:pPr>
            <w:r>
              <w:rPr>
                <w:rFonts w:eastAsia="等线" w:cs="Arial"/>
                <w:color w:val="000000"/>
                <w:lang w:eastAsia="fr-FR"/>
              </w:rPr>
              <w:t>DC_28A_n78A</w:t>
            </w:r>
          </w:p>
        </w:tc>
        <w:tc>
          <w:tcPr>
            <w:tcW w:w="157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4"/>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lang w:eastAsia="fi-FI"/>
              </w:rPr>
            </w:pPr>
            <w:r>
              <w:rPr>
                <w:color w:val="000000"/>
              </w:rPr>
              <w:t>DC_40A_n78A</w:t>
            </w:r>
          </w:p>
        </w:tc>
        <w:tc>
          <w:tcPr>
            <w:tcW w:w="1578" w:type="dxa"/>
          </w:tcPr>
          <w:p>
            <w:pPr>
              <w:pStyle w:val="94"/>
            </w:pPr>
            <w:r>
              <w:t>26</w:t>
            </w:r>
            <w:r>
              <w:rPr>
                <w:vertAlign w:val="superscript"/>
                <w:lang w:eastAsia="zh-TW"/>
              </w:rPr>
              <w:t>5</w:t>
            </w:r>
          </w:p>
        </w:tc>
        <w:tc>
          <w:tcPr>
            <w:tcW w:w="1481" w:type="dxa"/>
          </w:tcPr>
          <w:p>
            <w:pPr>
              <w:pStyle w:val="94"/>
            </w:pPr>
            <w:r>
              <w:t>+2/-3</w:t>
            </w:r>
          </w:p>
        </w:tc>
        <w:tc>
          <w:tcPr>
            <w:tcW w:w="1688" w:type="dxa"/>
          </w:tcPr>
          <w:p>
            <w:pPr>
              <w:pStyle w:val="94"/>
            </w:pPr>
            <w:r>
              <w:t>23</w:t>
            </w:r>
          </w:p>
        </w:tc>
        <w:tc>
          <w:tcPr>
            <w:tcW w:w="1852" w:type="dxa"/>
          </w:tcPr>
          <w:p>
            <w:pPr>
              <w:pStyle w:val="94"/>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rPr>
                <w:color w:val="000000"/>
              </w:rPr>
            </w:pPr>
            <w:r>
              <w:rPr>
                <w:rFonts w:eastAsia="等线" w:cs="Arial"/>
                <w:color w:val="000000"/>
                <w:lang w:eastAsia="fr-FR"/>
              </w:rPr>
              <w:t>DC_41A_n78A</w:t>
            </w:r>
          </w:p>
        </w:tc>
        <w:tc>
          <w:tcPr>
            <w:tcW w:w="1578" w:type="dxa"/>
          </w:tcPr>
          <w:p>
            <w:pPr>
              <w:pStyle w:val="94"/>
            </w:pPr>
            <w:r>
              <w:rPr>
                <w:rFonts w:eastAsia="等线" w:cs="Arial"/>
                <w:lang w:eastAsia="fr-FR"/>
              </w:rPr>
              <w:t>26</w:t>
            </w:r>
            <w:r>
              <w:rPr>
                <w:vertAlign w:val="superscript"/>
                <w:lang w:eastAsia="zh-TW"/>
              </w:rPr>
              <w:t>5</w:t>
            </w:r>
          </w:p>
        </w:tc>
        <w:tc>
          <w:tcPr>
            <w:tcW w:w="1481" w:type="dxa"/>
          </w:tcPr>
          <w:p>
            <w:pPr>
              <w:pStyle w:val="94"/>
            </w:pPr>
            <w:r>
              <w:rPr>
                <w:rFonts w:eastAsia="等线" w:cs="Arial"/>
                <w:lang w:eastAsia="fr-FR"/>
              </w:rPr>
              <w:t>+2/-3</w:t>
            </w:r>
          </w:p>
        </w:tc>
        <w:tc>
          <w:tcPr>
            <w:tcW w:w="1688" w:type="dxa"/>
          </w:tcPr>
          <w:p>
            <w:pPr>
              <w:pStyle w:val="94"/>
            </w:pPr>
            <w:r>
              <w:rPr>
                <w:rFonts w:eastAsia="等线" w:cs="Arial"/>
                <w:lang w:eastAsia="fr-FR"/>
              </w:rPr>
              <w:t>23</w:t>
            </w:r>
          </w:p>
        </w:tc>
        <w:tc>
          <w:tcPr>
            <w:tcW w:w="1852" w:type="dxa"/>
          </w:tcPr>
          <w:p>
            <w:pPr>
              <w:pStyle w:val="94"/>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08"/>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08"/>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pPr>
              <w:pStyle w:val="108"/>
            </w:pPr>
            <w:r>
              <w:t>NOTE 3:</w:t>
            </w:r>
            <w:r>
              <w:tab/>
            </w:r>
            <w:r>
              <w:t>For inter-band EN-DC the maximum power requirement should apply to the total transmitted power over all component carriers (per UE).</w:t>
            </w:r>
          </w:p>
          <w:p>
            <w:pPr>
              <w:pStyle w:val="108"/>
            </w:pPr>
            <w:r>
              <w:t>NOTE 4:</w:t>
            </w:r>
            <w:r>
              <w:tab/>
            </w:r>
            <w:r>
              <w:t>Power Class 3 is the default power class unless otherwise stated.</w:t>
            </w:r>
          </w:p>
          <w:p>
            <w:pPr>
              <w:pStyle w:val="108"/>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Tx Diversity in NR band</w:t>
            </w:r>
          </w:p>
          <w:p>
            <w:pPr>
              <w:pStyle w:val="108"/>
              <w:rPr>
                <w:szCs w:val="24"/>
                <w:lang w:val="en-US" w:eastAsia="zh-CN"/>
              </w:rPr>
            </w:pPr>
            <w:r>
              <w:t>NOTE 6</w:t>
            </w:r>
            <w:r>
              <w:rPr>
                <w:lang w:eastAsia="zh-CN"/>
              </w:rPr>
              <w:t>:</w:t>
            </w:r>
            <w:r>
              <w:t xml:space="preserve"> </w:t>
            </w:r>
            <w:r>
              <w:tab/>
            </w:r>
            <w:r>
              <w:rPr>
                <w:lang w:eastAsia="zh-TW"/>
              </w:rPr>
              <w:t>Void</w:t>
            </w:r>
            <w:r>
              <w:rPr>
                <w:rFonts w:hint="eastAsia"/>
                <w:szCs w:val="24"/>
                <w:lang w:val="en-US" w:eastAsia="zh-CN"/>
              </w:rPr>
              <w:t>N</w:t>
            </w:r>
            <w:r>
              <w:rPr>
                <w:szCs w:val="24"/>
                <w:lang w:val="en-US" w:eastAsia="zh-CN"/>
              </w:rPr>
              <w:t>OTE 7:   FWA form factor is targeted unless otherwise stated.</w:t>
            </w:r>
          </w:p>
        </w:tc>
      </w:tr>
    </w:tbl>
    <w:p>
      <w:pPr>
        <w:keepNext/>
        <w:keepLines/>
        <w:rPr>
          <w:lang w:eastAsia="zh-CN"/>
        </w:rPr>
      </w:pPr>
    </w:p>
    <w:p>
      <w:pPr>
        <w:pStyle w:val="5"/>
        <w:ind w:left="0" w:firstLine="0"/>
        <w:rPr>
          <w:rFonts w:ascii="Times New Roman" w:hAnsi="Times New Roman"/>
          <w:color w:val="FF0000"/>
          <w:sz w:val="36"/>
          <w:lang w:eastAsia="zh-CN"/>
        </w:rPr>
      </w:pPr>
      <w:r>
        <w:rPr>
          <w:rFonts w:ascii="Times New Roman" w:hAnsi="Times New Roman"/>
          <w:color w:val="FF0000"/>
          <w:sz w:val="36"/>
          <w:lang w:eastAsia="zh-CN"/>
        </w:rPr>
        <w:t>&lt;Next Change &gt;</w:t>
      </w:r>
    </w:p>
    <w:p>
      <w:pPr>
        <w:keepNext/>
        <w:keepLines/>
        <w:spacing w:before="120"/>
        <w:ind w:left="1701" w:hanging="1701"/>
        <w:outlineLvl w:val="4"/>
        <w:rPr>
          <w:rFonts w:ascii="Arial" w:hAnsi="Arial"/>
          <w:sz w:val="22"/>
        </w:rPr>
      </w:pPr>
      <w:r>
        <w:rPr>
          <w:rFonts w:ascii="Arial" w:hAnsi="Arial"/>
          <w:sz w:val="22"/>
        </w:rPr>
        <w:t>6.2L.4.1.3</w:t>
      </w:r>
      <w:r>
        <w:rPr>
          <w:rFonts w:ascii="Arial" w:hAnsi="Arial"/>
          <w:sz w:val="22"/>
        </w:rPr>
        <w:tab/>
      </w:r>
      <w:r>
        <w:rPr>
          <w:rFonts w:ascii="Arial" w:hAnsi="Arial"/>
          <w:sz w:val="22"/>
        </w:rPr>
        <w:t>Inter-band EN-DC</w:t>
      </w:r>
      <w:r>
        <w:t xml:space="preserve"> </w:t>
      </w:r>
      <w:r>
        <w:rPr>
          <w:rFonts w:ascii="Arial" w:hAnsi="Arial"/>
          <w:sz w:val="22"/>
        </w:rPr>
        <w:t>with Tx Diversity within FR1</w:t>
      </w:r>
    </w:p>
    <w:p>
      <w:pPr>
        <w:keepNext/>
        <w:keepLines/>
        <w:rPr>
          <w:lang w:val="en-US" w:eastAsia="zh-TW"/>
        </w:rPr>
      </w:pPr>
      <w:r>
        <w:rPr>
          <w:lang w:val="en-US" w:eastAsia="zh-TW"/>
        </w:rPr>
        <w:t>For inter-band EN-DC with Tx Diversity in one NR band, the requirements in clause 6.2B.4.1.3 apply except that:</w:t>
      </w:r>
    </w:p>
    <w:p>
      <w:pPr>
        <w:pStyle w:val="117"/>
        <w:keepNext/>
        <w:keepLines/>
        <w:rPr>
          <w:lang w:bidi="bn-IN"/>
        </w:rPr>
      </w:pPr>
      <w:r>
        <w:rPr>
          <w:lang w:eastAsia="zh-CN"/>
        </w:rPr>
        <w:t>-</w:t>
      </w:r>
      <w:r>
        <w:rPr>
          <w:lang w:eastAsia="zh-CN"/>
        </w:rPr>
        <w:tab/>
      </w:r>
      <w:r>
        <w:rPr>
          <w:lang w:bidi="bn-IN"/>
        </w:rPr>
        <w:t>P</w:t>
      </w:r>
      <w:r>
        <w:rPr>
          <w:vertAlign w:val="subscript"/>
          <w:lang w:bidi="bn-IN"/>
        </w:rPr>
        <w:t>PowerClass,EN-DC</w:t>
      </w:r>
      <w:r>
        <w:rPr>
          <w:lang w:bidi="bn-IN"/>
        </w:rPr>
        <w:t xml:space="preserve"> is the maximum UE power specified in Table 6.2</w:t>
      </w:r>
      <w:r>
        <w:rPr>
          <w:rFonts w:hint="eastAsia"/>
          <w:lang w:eastAsia="zh-TW" w:bidi="bn-IN"/>
        </w:rPr>
        <w:t>L</w:t>
      </w:r>
      <w:r>
        <w:rPr>
          <w:lang w:bidi="bn-IN"/>
        </w:rPr>
        <w:t>.1.3-1 without taking into account the tolerance</w:t>
      </w:r>
      <w:r>
        <w:t>;</w:t>
      </w:r>
      <w:r>
        <w:rPr>
          <w:lang w:eastAsia="zh-CN" w:bidi="bn-IN"/>
        </w:rPr>
        <w:t xml:space="preserve"> </w:t>
      </w:r>
      <w:ins w:id="211" w:author="Yuanyuan Zhang/Advanced Solution Research Lab /SRC-Beijing/Staff Engineer/Samsung Electronics" w:date="2024-09-29T11:36:00Z">
        <w:r>
          <w:rPr>
            <w:lang w:eastAsia="zh-CN" w:bidi="bn-IN"/>
          </w:rPr>
          <w:t xml:space="preserve">if the UE indicates </w:t>
        </w:r>
      </w:ins>
      <w:ins w:id="212" w:author="Yuanyuan Zhang/Advanced Solution Research Lab /SRC-Beijing/Staff Engineer/Samsung Electronics" w:date="2024-09-29T11:36:00Z">
        <w:r>
          <w:rPr>
            <w:bCs/>
            <w:i/>
          </w:rPr>
          <w:t>higherPowerLimitMRDC-r17</w:t>
        </w:r>
      </w:ins>
      <w:ins w:id="213" w:author="Yuanyuan Zhang/Advanced Solution Research Lab /SRC-Beijing/Staff Engineer/Samsung Electronics" w:date="2024-09-29T11:36:00Z">
        <w:r>
          <w:rPr>
            <w:lang w:eastAsia="zh-CN" w:bidi="bn-IN"/>
          </w:rPr>
          <w:t xml:space="preserve"> for an </w:t>
        </w:r>
      </w:ins>
      <w:ins w:id="214" w:author="Yuanyuan Zhang/Advanced Solution Research Lab /SRC-Beijing/Staff Engineer/Samsung Electronics" w:date="2024-10-18T09:30:00Z">
        <w:r>
          <w:rPr>
            <w:lang w:eastAsia="zh-CN" w:bidi="bn-IN"/>
          </w:rPr>
          <w:t>UL inter-band</w:t>
        </w:r>
      </w:ins>
      <w:ins w:id="215" w:author="Yuanyuan Zhang/Advanced Solution Research Lab /SRC-Beijing/Staff Engineer/Samsung Electronics" w:date="2024-09-29T11:36:00Z">
        <w:r>
          <w:rPr>
            <w:lang w:eastAsia="zh-CN" w:bidi="bn-IN"/>
          </w:rPr>
          <w:t xml:space="preserve"> EN-DC </w:t>
        </w:r>
      </w:ins>
      <w:ins w:id="216" w:author="ZTE_Wubin" w:date="2025-03-10T17:00:00Z">
        <w:r>
          <w:rPr>
            <w:rFonts w:hint="eastAsia"/>
            <w:lang w:val="en-US" w:eastAsia="zh-CN" w:bidi="bn-IN"/>
          </w:rPr>
          <w:t>configuration</w:t>
        </w:r>
      </w:ins>
      <w:ins w:id="217" w:author="Yuanyuan Zhang/Advanced Solution Research Lab /SRC-Beijing/Staff Engineer/Samsung Electronics" w:date="2024-10-18T09:30:00Z">
        <w:del w:id="218" w:author="ZTE_Wubin" w:date="2025-03-10T17:01:00Z">
          <w:r>
            <w:rPr>
              <w:lang w:eastAsia="zh-CN" w:bidi="bn-IN"/>
            </w:rPr>
            <w:delText>band combi</w:delText>
          </w:r>
        </w:del>
      </w:ins>
      <w:ins w:id="219" w:author="Yuanyuan Zhang/Advanced Solution Research Lab /SRC-Beijing/Staff Engineer/Samsung Electronics" w:date="2024-10-18T09:31:00Z">
        <w:del w:id="220" w:author="ZTE_Wubin" w:date="2025-03-10T17:01:00Z">
          <w:r>
            <w:rPr>
              <w:lang w:eastAsia="zh-CN" w:bidi="bn-IN"/>
            </w:rPr>
            <w:delText>nation</w:delText>
          </w:r>
        </w:del>
      </w:ins>
      <w:ins w:id="221" w:author="Yuanyuan Zhang/Advanced Solution Research Lab /SRC-Beijing/Staff Engineer/Samsung Electronics" w:date="2024-09-29T11:36:00Z">
        <w:r>
          <w:rPr>
            <w:lang w:eastAsia="zh-CN" w:bidi="bn-IN"/>
          </w:rPr>
          <w:t xml:space="preserve"> </w:t>
        </w:r>
      </w:ins>
      <w:ins w:id="222" w:author="Yuanyuan Zhang/Advanced Solution Research Lab /SRC-Beijing/Staff Engineer/Samsung Electronics" w:date="2024-10-18T09:31:00Z">
        <w:r>
          <w:rPr>
            <w:lang w:eastAsia="zh-CN" w:bidi="bn-IN"/>
          </w:rPr>
          <w:t>with uplink bands of different power class capabilit</w:t>
        </w:r>
      </w:ins>
      <w:ins w:id="223" w:author="Yuanyuan Zhang/Advanced Solution Research Lab /SRC-Beijing/Staff Engineer/Samsung Electronics" w:date="2024-10-18T09:31:00Z">
        <w:del w:id="224" w:author="ZTE_Wubin" w:date="2025-03-10T17:01:00Z">
          <w:r>
            <w:rPr>
              <w:lang w:eastAsia="zh-CN" w:bidi="bn-IN"/>
            </w:rPr>
            <w:delText>y</w:delText>
          </w:r>
        </w:del>
      </w:ins>
      <w:ins w:id="225" w:author="ZTE_Wubin" w:date="2025-03-10T17:01:00Z">
        <w:r>
          <w:rPr>
            <w:rFonts w:hint="eastAsia"/>
            <w:lang w:val="en-US" w:eastAsia="zh-CN" w:bidi="bn-IN"/>
          </w:rPr>
          <w:t>ies</w:t>
        </w:r>
      </w:ins>
      <w:ins w:id="226" w:author="Yuanyuan Zhang/Advanced Solution Research Lab /SRC-Beijing/Staff Engineer/Samsung Electronics" w:date="2024-09-29T11:36:00Z">
        <w:r>
          <w:rPr>
            <w:lang w:eastAsia="zh-CN" w:bidi="bn-IN"/>
          </w:rPr>
          <w:t xml:space="preserve"> specified in Table 6.2</w:t>
        </w:r>
      </w:ins>
      <w:ins w:id="227" w:author="Yuanyuan Zhang/Advanced Solution Research Lab /SRC-Beijing/Staff Engineer/Samsung Electronics" w:date="2024-10-18T09:35:00Z">
        <w:r>
          <w:rPr>
            <w:lang w:eastAsia="zh-CN" w:bidi="bn-IN"/>
          </w:rPr>
          <w:t>L</w:t>
        </w:r>
      </w:ins>
      <w:ins w:id="228" w:author="Yuanyuan Zhang/Advanced Solution Research Lab /SRC-Beijing/Staff Engineer/Samsung Electronics" w:date="2024-09-29T11:36:00Z">
        <w:r>
          <w:rPr>
            <w:lang w:eastAsia="zh-CN" w:bidi="bn-IN"/>
          </w:rPr>
          <w:t xml:space="preserve">.1.3-1 and </w:t>
        </w:r>
      </w:ins>
      <w:ins w:id="229" w:author="Yuanyuan Zhang/Advanced Solution Research Lab /SRC-Beijing/Staff Engineer/Samsung Electronics" w:date="2024-09-29T11:36:00Z">
        <w:r>
          <w:rPr>
            <w:lang w:eastAsia="zh-CN"/>
          </w:rPr>
          <w:t>ΔP</w:t>
        </w:r>
      </w:ins>
      <w:ins w:id="230" w:author="Yuanyuan Zhang/Advanced Solution Research Lab /SRC-Beijing/Staff Engineer/Samsung Electronics" w:date="2024-09-29T11:36:00Z">
        <w:r>
          <w:rPr>
            <w:vertAlign w:val="subscript"/>
            <w:lang w:eastAsia="zh-CN"/>
          </w:rPr>
          <w:t>PowerClass,EN-DC</w:t>
        </w:r>
      </w:ins>
      <w:ins w:id="231" w:author="Yuanyuan Zhang/Advanced Solution Research Lab /SRC-Beijing/Staff Engineer/Samsung Electronics" w:date="2024-09-29T11:36:00Z">
        <w:r>
          <w:rPr>
            <w:lang w:eastAsia="zh-CN"/>
          </w:rPr>
          <w:t xml:space="preserve"> = 0, </w:t>
        </w:r>
      </w:ins>
      <w:ins w:id="232" w:author="Yuanyuan Zhang/Advanced Solution Research Lab /SRC-Beijing/Staff Engineer/Samsung Electronics" w:date="2024-09-29T11:36:00Z">
        <w:r>
          <w:rPr>
            <w:lang w:bidi="bn-IN"/>
          </w:rPr>
          <w:t>P</w:t>
        </w:r>
      </w:ins>
      <w:ins w:id="233" w:author="Yuanyuan Zhang/Advanced Solution Research Lab /SRC-Beijing/Staff Engineer/Samsung Electronics" w:date="2024-09-29T11:36:00Z">
        <w:r>
          <w:rPr>
            <w:vertAlign w:val="subscript"/>
            <w:lang w:bidi="bn-IN"/>
          </w:rPr>
          <w:t>PowerClass,EN-DC</w:t>
        </w:r>
      </w:ins>
      <w:ins w:id="234" w:author="Yuanyuan Zhang/Advanced Solution Research Lab /SRC-Beijing/Staff Engineer/Samsung Electronics" w:date="2024-09-29T11:36:00Z">
        <w:r>
          <w:rPr>
            <w:lang w:bidi="bn-IN"/>
          </w:rPr>
          <w:t xml:space="preserve"> is replaced by the sum of the linear powers of P</w:t>
        </w:r>
      </w:ins>
      <w:ins w:id="235" w:author="Yuanyuan Zhang/Advanced Solution Research Lab /SRC-Beijing/Staff Engineer/Samsung Electronics" w:date="2024-09-29T11:36:00Z">
        <w:r>
          <w:rPr>
            <w:vertAlign w:val="subscript"/>
            <w:lang w:bidi="bn-IN"/>
          </w:rPr>
          <w:t>PowerClass,NR</w:t>
        </w:r>
      </w:ins>
      <w:ins w:id="236" w:author="Yuanyuan Zhang/Advanced Solution Research Lab /SRC-Beijing/Staff Engineer/Samsung Electronics" w:date="2024-09-29T11:36:00Z">
        <w:r>
          <w:rPr/>
          <w:t xml:space="preserve"> and </w:t>
        </w:r>
      </w:ins>
      <w:ins w:id="237" w:author="Yuanyuan Zhang/Advanced Solution Research Lab /SRC-Beijing/Staff Engineer/Samsung Electronics" w:date="2024-09-29T11:36:00Z">
        <w:r>
          <w:rPr>
            <w:lang w:bidi="bn-IN"/>
          </w:rPr>
          <w:t>P</w:t>
        </w:r>
      </w:ins>
      <w:ins w:id="238" w:author="Yuanyuan Zhang/Advanced Solution Research Lab /SRC-Beijing/Staff Engineer/Samsung Electronics" w:date="2024-09-29T11:36:00Z">
        <w:r>
          <w:rPr>
            <w:vertAlign w:val="subscript"/>
            <w:lang w:bidi="bn-IN"/>
          </w:rPr>
          <w:t>PowerClass,E-UTRA</w:t>
        </w:r>
      </w:ins>
      <w:ins w:id="239" w:author="Yuanyuan Zhang/Advanced Solution Research Lab /SRC-Beijing/Staff Engineer/Samsung Electronics" w:date="2024-09-29T11:36:00Z">
        <w:r>
          <w:rPr>
            <w:lang w:bidi="bn-IN"/>
          </w:rPr>
          <w:t xml:space="preserve"> converted to dB;  </w:t>
        </w:r>
      </w:ins>
      <w:r>
        <w:rPr>
          <w:lang w:bidi="bn-IN"/>
        </w:rPr>
        <w:t xml:space="preserve">  </w:t>
      </w:r>
      <w:ins w:id="240" w:author="Yuanyuan Zhang/Advanced Solution Research Lab /SRC-Beijing/Staff Engineer/Samsung Electronics" w:date="2024-09-29T11:36:00Z">
        <w:r>
          <w:rPr>
            <w:lang w:bidi="bn-IN"/>
          </w:rPr>
          <w:t xml:space="preserve"> </w:t>
        </w:r>
      </w:ins>
    </w:p>
    <w:p>
      <w:pPr>
        <w:pStyle w:val="117"/>
        <w:keepNext/>
        <w:keepLines/>
        <w:rPr>
          <w:lang w:eastAsia="zh-TW"/>
        </w:rPr>
      </w:pPr>
      <w:r>
        <w:t>-</w:t>
      </w:r>
      <w:r>
        <w:tab/>
      </w:r>
      <w:r>
        <w:rPr>
          <w:lang w:eastAsia="zh-CN"/>
        </w:rPr>
        <w:t>If the NR component carrier is configured with Tx Diversity, the MPRc and A-MPRc are specified in clause 6.2G.2 and clause 6.2G.3 of [2] respectively.</w:t>
      </w:r>
    </w:p>
    <w:p>
      <w:pPr>
        <w:pStyle w:val="117"/>
        <w:keepNext/>
        <w:keepLines/>
        <w:rPr>
          <w:vertAlign w:val="subscript"/>
          <w:lang w:eastAsia="zh-TW"/>
        </w:rPr>
      </w:pPr>
      <w:r>
        <w:t>-</w:t>
      </w:r>
      <w:r>
        <w:tab/>
      </w:r>
      <w:r>
        <w:t>∆P</w:t>
      </w:r>
      <w:r>
        <w:rPr>
          <w:vertAlign w:val="subscript"/>
        </w:rPr>
        <w:t>PowerClass,EN-DC</w:t>
      </w:r>
      <w:r>
        <w:rPr>
          <w:rFonts w:hint="eastAsia"/>
          <w:vertAlign w:val="subscript"/>
          <w:lang w:eastAsia="zh-TW"/>
        </w:rPr>
        <w:t>:</w:t>
      </w:r>
    </w:p>
    <w:p>
      <w:pPr>
        <w:pStyle w:val="118"/>
        <w:keepNext/>
        <w:keepLines/>
        <w:rPr>
          <w:lang w:eastAsia="zh-CN"/>
        </w:rPr>
      </w:pPr>
      <w:r>
        <w:t>–</w:t>
      </w:r>
      <w:r>
        <w:tab/>
      </w:r>
      <w:r>
        <w:rPr>
          <w:lang w:eastAsia="zh-CN"/>
        </w:rPr>
        <w:t>For a power class 2 capable UE, it is 3dB when the requirements of default power class are applied as specified in sub-clause 6.2</w:t>
      </w:r>
      <w:r>
        <w:rPr>
          <w:rFonts w:hint="eastAsia"/>
          <w:lang w:eastAsia="zh-TW"/>
        </w:rPr>
        <w:t>L</w:t>
      </w:r>
      <w:r>
        <w:rPr>
          <w:lang w:eastAsia="zh-CN"/>
        </w:rPr>
        <w:t>.1.3, otherwise ΔP</w:t>
      </w:r>
      <w:r>
        <w:rPr>
          <w:vertAlign w:val="subscript"/>
          <w:lang w:eastAsia="zh-CN"/>
        </w:rPr>
        <w:t>PowerClass</w:t>
      </w:r>
      <w:r>
        <w:rPr>
          <w:rFonts w:hint="eastAsia"/>
          <w:vertAlign w:val="subscript"/>
          <w:lang w:eastAsia="zh-CN"/>
        </w:rPr>
        <w:t>,</w:t>
      </w:r>
      <w:r>
        <w:rPr>
          <w:vertAlign w:val="subscript"/>
        </w:rPr>
        <w:t>EN-DC</w:t>
      </w:r>
      <w:r>
        <w:rPr>
          <w:lang w:eastAsia="zh-CN"/>
        </w:rPr>
        <w:t xml:space="preserve"> = 0 dB;</w:t>
      </w:r>
    </w:p>
    <w:p>
      <w:pPr>
        <w:keepNext/>
        <w:keepLines/>
        <w:rPr>
          <w:ins w:id="241" w:author="Yuanyuan Zhang/Advanced Solution Research Lab /SRC-Beijing/Staff Engineer/Samsung Electronics" w:date="2024-09-19T14:48:00Z"/>
          <w:lang w:eastAsia="zh-CN"/>
        </w:rPr>
      </w:pPr>
    </w:p>
    <w:p>
      <w:pPr>
        <w:pStyle w:val="5"/>
        <w:ind w:left="0" w:firstLine="0"/>
        <w:rPr>
          <w:ins w:id="242" w:author="Yuanyuan Zhang/Advanced Solution Research Lab /SRC-Beijing/Staff Engineer/Samsung Electronics" w:date="2024-09-19T14:48:00Z"/>
          <w:rFonts w:ascii="Times New Roman" w:hAnsi="Times New Roman"/>
          <w:color w:val="FF0000"/>
          <w:sz w:val="36"/>
          <w:lang w:eastAsia="zh-CN"/>
        </w:rPr>
      </w:pPr>
      <w:r>
        <w:rPr>
          <w:rFonts w:ascii="Times New Roman" w:hAnsi="Times New Roman"/>
          <w:color w:val="FF0000"/>
          <w:sz w:val="36"/>
          <w:lang w:eastAsia="zh-CN"/>
        </w:rPr>
        <w:t>&lt;End of Change &gt;</w:t>
      </w:r>
    </w:p>
    <w:p>
      <w:pPr>
        <w:keepNext/>
        <w:keepLines/>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2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Geneva">
    <w:altName w:val="Arial"/>
    <w:panose1 w:val="00000000000000000000"/>
    <w:charset w:val="00"/>
    <w:family w:val="swiss"/>
    <w:pitch w:val="default"/>
    <w:sig w:usb0="00000000" w:usb1="00000000" w:usb2="00000000" w:usb3="00000000" w:csb0="00000001" w:csb1="00000000"/>
  </w:font>
  <w:font w:name="Vrinda">
    <w:altName w:val="Segoe Print"/>
    <w:panose1 w:val="000004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5"/>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47"/>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1"/>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2BD71FC"/>
    <w:multiLevelType w:val="multilevel"/>
    <w:tmpl w:val="22BD71F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9F978E9"/>
    <w:multiLevelType w:val="multilevel"/>
    <w:tmpl w:val="29F978E9"/>
    <w:lvl w:ilvl="0" w:tentative="0">
      <w:start w:val="1"/>
      <w:numFmt w:val="bullet"/>
      <w:pStyle w:val="13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16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35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3A877D64"/>
    <w:multiLevelType w:val="singleLevel"/>
    <w:tmpl w:val="3A877D64"/>
    <w:lvl w:ilvl="0" w:tentative="0">
      <w:start w:val="1"/>
      <w:numFmt w:val="decimal"/>
      <w:pStyle w:val="181"/>
      <w:lvlText w:val="[%1]"/>
      <w:lvlJc w:val="left"/>
      <w:pPr>
        <w:tabs>
          <w:tab w:val="left" w:pos="360"/>
        </w:tabs>
        <w:ind w:left="360" w:hanging="360"/>
      </w:pPr>
    </w:lvl>
  </w:abstractNum>
  <w:abstractNum w:abstractNumId="12">
    <w:nsid w:val="3CAC4817"/>
    <w:multiLevelType w:val="multilevel"/>
    <w:tmpl w:val="3CAC4817"/>
    <w:lvl w:ilvl="0" w:tentative="0">
      <w:start w:val="2025"/>
      <w:numFmt w:val="bullet"/>
      <w:lvlText w:val="-"/>
      <w:lvlJc w:val="left"/>
      <w:pPr>
        <w:ind w:left="360" w:hanging="360"/>
      </w:pPr>
      <w:rPr>
        <w:rFonts w:hint="default" w:ascii="Arial" w:hAnsi="Arial" w:eastAsia="宋体"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35F687E"/>
    <w:multiLevelType w:val="multilevel"/>
    <w:tmpl w:val="435F687E"/>
    <w:lvl w:ilvl="0" w:tentative="0">
      <w:start w:val="1"/>
      <w:numFmt w:val="decimal"/>
      <w:pStyle w:val="35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4">
    <w:nsid w:val="466E3D87"/>
    <w:multiLevelType w:val="singleLevel"/>
    <w:tmpl w:val="466E3D87"/>
    <w:lvl w:ilvl="0" w:tentative="0">
      <w:start w:val="1"/>
      <w:numFmt w:val="lowerRoman"/>
      <w:pStyle w:val="1897"/>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nsid w:val="4F2D3CBA"/>
    <w:multiLevelType w:val="multilevel"/>
    <w:tmpl w:val="4F2D3CBA"/>
    <w:lvl w:ilvl="0" w:tentative="0">
      <w:start w:val="1"/>
      <w:numFmt w:val="lowerLetter"/>
      <w:pStyle w:val="15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1FF6178"/>
    <w:multiLevelType w:val="multilevel"/>
    <w:tmpl w:val="51FF6178"/>
    <w:lvl w:ilvl="0" w:tentative="0">
      <w:start w:val="2"/>
      <w:numFmt w:val="bullet"/>
      <w:lvlText w:val="-"/>
      <w:lvlJc w:val="left"/>
      <w:pPr>
        <w:ind w:left="360" w:hanging="360"/>
      </w:pPr>
      <w:rPr>
        <w:rFonts w:hint="default" w:ascii="Arial" w:hAnsi="Arial" w:eastAsia="宋体"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521F44A7"/>
    <w:multiLevelType w:val="multilevel"/>
    <w:tmpl w:val="521F44A7"/>
    <w:lvl w:ilvl="0" w:tentative="0">
      <w:start w:val="1"/>
      <w:numFmt w:val="bullet"/>
      <w:pStyle w:val="754"/>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534B328A"/>
    <w:multiLevelType w:val="multilevel"/>
    <w:tmpl w:val="534B328A"/>
    <w:lvl w:ilvl="0" w:tentative="0">
      <w:start w:val="1"/>
      <w:numFmt w:val="decimal"/>
      <w:pStyle w:val="1899"/>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70146DC0"/>
    <w:multiLevelType w:val="multilevel"/>
    <w:tmpl w:val="70146DC0"/>
    <w:lvl w:ilvl="0" w:tentative="0">
      <w:start w:val="1"/>
      <w:numFmt w:val="bullet"/>
      <w:pStyle w:val="7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08858F6"/>
    <w:multiLevelType w:val="multilevel"/>
    <w:tmpl w:val="708858F6"/>
    <w:lvl w:ilvl="0" w:tentative="0">
      <w:start w:val="0"/>
      <w:numFmt w:val="bullet"/>
      <w:pStyle w:val="62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1">
    <w:nsid w:val="70BD643C"/>
    <w:multiLevelType w:val="multilevel"/>
    <w:tmpl w:val="70BD643C"/>
    <w:lvl w:ilvl="0" w:tentative="0">
      <w:start w:val="1"/>
      <w:numFmt w:val="bullet"/>
      <w:pStyle w:val="1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9156C54"/>
    <w:multiLevelType w:val="multilevel"/>
    <w:tmpl w:val="79156C54"/>
    <w:lvl w:ilvl="0" w:tentative="0">
      <w:start w:val="1"/>
      <w:numFmt w:val="bullet"/>
      <w:pStyle w:val="15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92F5895"/>
    <w:multiLevelType w:val="multilevel"/>
    <w:tmpl w:val="792F5895"/>
    <w:lvl w:ilvl="0" w:tentative="0">
      <w:start w:val="1"/>
      <w:numFmt w:val="bullet"/>
      <w:pStyle w:val="1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4">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6"/>
  </w:num>
  <w:num w:numId="4">
    <w:abstractNumId w:val="22"/>
  </w:num>
  <w:num w:numId="5">
    <w:abstractNumId w:val="2"/>
  </w:num>
  <w:num w:numId="6">
    <w:abstractNumId w:val="15"/>
  </w:num>
  <w:num w:numId="7">
    <w:abstractNumId w:val="9"/>
  </w:num>
  <w:num w:numId="8">
    <w:abstractNumId w:val="21"/>
  </w:num>
  <w:num w:numId="9">
    <w:abstractNumId w:val="23"/>
  </w:num>
  <w:num w:numId="10">
    <w:abstractNumId w:val="11"/>
  </w:num>
  <w:num w:numId="11">
    <w:abstractNumId w:val="24"/>
  </w:num>
  <w:num w:numId="12">
    <w:abstractNumId w:val="10"/>
  </w:num>
  <w:num w:numId="13">
    <w:abstractNumId w:val="13"/>
  </w:num>
  <w:num w:numId="14">
    <w:abstractNumId w:val="8"/>
  </w:num>
  <w:num w:numId="15">
    <w:abstractNumId w:val="0"/>
  </w:num>
  <w:num w:numId="16">
    <w:abstractNumId w:val="20"/>
  </w:num>
  <w:num w:numId="17">
    <w:abstractNumId w:val="4"/>
  </w:num>
  <w:num w:numId="18">
    <w:abstractNumId w:val="1"/>
  </w:num>
  <w:num w:numId="19">
    <w:abstractNumId w:val="19"/>
  </w:num>
  <w:num w:numId="20">
    <w:abstractNumId w:val="17"/>
  </w:num>
  <w:num w:numId="21">
    <w:abstractNumId w:val="14"/>
  </w:num>
  <w:num w:numId="22">
    <w:abstractNumId w:val="18"/>
  </w:num>
  <w:num w:numId="23">
    <w:abstractNumId w:val="16"/>
  </w:num>
  <w:num w:numId="24">
    <w:abstractNumId w:val="12"/>
  </w:num>
  <w:num w:numId="2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yuan Zhang/Advanced Solution Research Lab /SRC-Beijing/Staff Engineer/Samsung Electronics">
    <w15:presenceInfo w15:providerId="AD" w15:userId="S-1-5-21-1569490900-2152479555-3239727262-6135163"/>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E3"/>
    <w:rsid w:val="00022E4A"/>
    <w:rsid w:val="00025922"/>
    <w:rsid w:val="00034452"/>
    <w:rsid w:val="0004158D"/>
    <w:rsid w:val="00042734"/>
    <w:rsid w:val="0006049B"/>
    <w:rsid w:val="00070E09"/>
    <w:rsid w:val="00080F9B"/>
    <w:rsid w:val="00091A1A"/>
    <w:rsid w:val="000A6394"/>
    <w:rsid w:val="000B7FED"/>
    <w:rsid w:val="000C038A"/>
    <w:rsid w:val="000C0947"/>
    <w:rsid w:val="000C6598"/>
    <w:rsid w:val="000D44B3"/>
    <w:rsid w:val="000F1600"/>
    <w:rsid w:val="000F5C8F"/>
    <w:rsid w:val="000F6938"/>
    <w:rsid w:val="00123185"/>
    <w:rsid w:val="00145D43"/>
    <w:rsid w:val="00155122"/>
    <w:rsid w:val="00157EE3"/>
    <w:rsid w:val="0016400F"/>
    <w:rsid w:val="00171FFA"/>
    <w:rsid w:val="00192C46"/>
    <w:rsid w:val="001A08B3"/>
    <w:rsid w:val="001A1814"/>
    <w:rsid w:val="001A7B60"/>
    <w:rsid w:val="001B398B"/>
    <w:rsid w:val="001B52F0"/>
    <w:rsid w:val="001B550E"/>
    <w:rsid w:val="001B7A65"/>
    <w:rsid w:val="001C1106"/>
    <w:rsid w:val="001C3BB1"/>
    <w:rsid w:val="001E1C42"/>
    <w:rsid w:val="001E41F3"/>
    <w:rsid w:val="0026004D"/>
    <w:rsid w:val="002640DD"/>
    <w:rsid w:val="00275D12"/>
    <w:rsid w:val="00283508"/>
    <w:rsid w:val="00284FEB"/>
    <w:rsid w:val="002860C4"/>
    <w:rsid w:val="00287CE1"/>
    <w:rsid w:val="00287F3F"/>
    <w:rsid w:val="0029452F"/>
    <w:rsid w:val="002B5741"/>
    <w:rsid w:val="002B63E5"/>
    <w:rsid w:val="002B6AEC"/>
    <w:rsid w:val="002E1B65"/>
    <w:rsid w:val="002E472E"/>
    <w:rsid w:val="00305409"/>
    <w:rsid w:val="003278E2"/>
    <w:rsid w:val="0034102E"/>
    <w:rsid w:val="003504F8"/>
    <w:rsid w:val="00352C38"/>
    <w:rsid w:val="00354361"/>
    <w:rsid w:val="003609EF"/>
    <w:rsid w:val="0036231A"/>
    <w:rsid w:val="00373165"/>
    <w:rsid w:val="00374DD4"/>
    <w:rsid w:val="00385E66"/>
    <w:rsid w:val="003A2B01"/>
    <w:rsid w:val="003E1A36"/>
    <w:rsid w:val="003E2905"/>
    <w:rsid w:val="00410371"/>
    <w:rsid w:val="004108D3"/>
    <w:rsid w:val="00411FD9"/>
    <w:rsid w:val="00414931"/>
    <w:rsid w:val="004242F1"/>
    <w:rsid w:val="00424B52"/>
    <w:rsid w:val="00440A26"/>
    <w:rsid w:val="004559FE"/>
    <w:rsid w:val="00466E7F"/>
    <w:rsid w:val="00474418"/>
    <w:rsid w:val="004A1B19"/>
    <w:rsid w:val="004A714A"/>
    <w:rsid w:val="004B0E79"/>
    <w:rsid w:val="004B75B7"/>
    <w:rsid w:val="004D064A"/>
    <w:rsid w:val="004D2E5E"/>
    <w:rsid w:val="004D7478"/>
    <w:rsid w:val="004D7915"/>
    <w:rsid w:val="00501B51"/>
    <w:rsid w:val="00503E23"/>
    <w:rsid w:val="00505284"/>
    <w:rsid w:val="00513535"/>
    <w:rsid w:val="00513911"/>
    <w:rsid w:val="005141D9"/>
    <w:rsid w:val="0051580D"/>
    <w:rsid w:val="005276FF"/>
    <w:rsid w:val="005372E4"/>
    <w:rsid w:val="00547111"/>
    <w:rsid w:val="0056354E"/>
    <w:rsid w:val="00564B4B"/>
    <w:rsid w:val="005713A6"/>
    <w:rsid w:val="005724F3"/>
    <w:rsid w:val="005838EF"/>
    <w:rsid w:val="005852EE"/>
    <w:rsid w:val="00592D74"/>
    <w:rsid w:val="005B1371"/>
    <w:rsid w:val="005B3363"/>
    <w:rsid w:val="005C3286"/>
    <w:rsid w:val="005C473C"/>
    <w:rsid w:val="005D3A77"/>
    <w:rsid w:val="005D3CD0"/>
    <w:rsid w:val="005E2C44"/>
    <w:rsid w:val="00602BDB"/>
    <w:rsid w:val="00616D85"/>
    <w:rsid w:val="00621188"/>
    <w:rsid w:val="00622D34"/>
    <w:rsid w:val="006257ED"/>
    <w:rsid w:val="006307EB"/>
    <w:rsid w:val="00653C3D"/>
    <w:rsid w:val="00653DE4"/>
    <w:rsid w:val="00665C47"/>
    <w:rsid w:val="00695808"/>
    <w:rsid w:val="006B46FB"/>
    <w:rsid w:val="006E0A83"/>
    <w:rsid w:val="006E21FB"/>
    <w:rsid w:val="006E2FDE"/>
    <w:rsid w:val="006F1527"/>
    <w:rsid w:val="006F46F2"/>
    <w:rsid w:val="007170A2"/>
    <w:rsid w:val="0073688D"/>
    <w:rsid w:val="0074126D"/>
    <w:rsid w:val="007559D8"/>
    <w:rsid w:val="00755AB5"/>
    <w:rsid w:val="00777610"/>
    <w:rsid w:val="00792342"/>
    <w:rsid w:val="007977A8"/>
    <w:rsid w:val="007A665D"/>
    <w:rsid w:val="007B512A"/>
    <w:rsid w:val="007B7A66"/>
    <w:rsid w:val="007C2097"/>
    <w:rsid w:val="007C44D9"/>
    <w:rsid w:val="007C7169"/>
    <w:rsid w:val="007D6A07"/>
    <w:rsid w:val="007F7259"/>
    <w:rsid w:val="007F7FF0"/>
    <w:rsid w:val="008040A8"/>
    <w:rsid w:val="008279FA"/>
    <w:rsid w:val="008334FE"/>
    <w:rsid w:val="00835E82"/>
    <w:rsid w:val="008531C3"/>
    <w:rsid w:val="008626E7"/>
    <w:rsid w:val="008631E8"/>
    <w:rsid w:val="00870EE7"/>
    <w:rsid w:val="008863B9"/>
    <w:rsid w:val="008A45A6"/>
    <w:rsid w:val="008A4737"/>
    <w:rsid w:val="008B10D1"/>
    <w:rsid w:val="008B246D"/>
    <w:rsid w:val="008C0BC8"/>
    <w:rsid w:val="008C3B1C"/>
    <w:rsid w:val="008C7185"/>
    <w:rsid w:val="008C7855"/>
    <w:rsid w:val="008D1C59"/>
    <w:rsid w:val="008D3477"/>
    <w:rsid w:val="008D3CCC"/>
    <w:rsid w:val="008F3789"/>
    <w:rsid w:val="008F686C"/>
    <w:rsid w:val="009032C6"/>
    <w:rsid w:val="009119D3"/>
    <w:rsid w:val="009148DE"/>
    <w:rsid w:val="009207CD"/>
    <w:rsid w:val="00924E3C"/>
    <w:rsid w:val="009352CA"/>
    <w:rsid w:val="00941E30"/>
    <w:rsid w:val="009531B0"/>
    <w:rsid w:val="00964CEB"/>
    <w:rsid w:val="009741B3"/>
    <w:rsid w:val="009777D9"/>
    <w:rsid w:val="0098483F"/>
    <w:rsid w:val="00991B88"/>
    <w:rsid w:val="009A5753"/>
    <w:rsid w:val="009A579D"/>
    <w:rsid w:val="009B52ED"/>
    <w:rsid w:val="009D60E4"/>
    <w:rsid w:val="009E3297"/>
    <w:rsid w:val="009F02DB"/>
    <w:rsid w:val="009F4367"/>
    <w:rsid w:val="009F734F"/>
    <w:rsid w:val="009F7842"/>
    <w:rsid w:val="00A14CC3"/>
    <w:rsid w:val="00A23E76"/>
    <w:rsid w:val="00A246B6"/>
    <w:rsid w:val="00A437B2"/>
    <w:rsid w:val="00A47E70"/>
    <w:rsid w:val="00A50CF0"/>
    <w:rsid w:val="00A51192"/>
    <w:rsid w:val="00A70E64"/>
    <w:rsid w:val="00A7671C"/>
    <w:rsid w:val="00A9233B"/>
    <w:rsid w:val="00A92779"/>
    <w:rsid w:val="00AA2CBC"/>
    <w:rsid w:val="00AB0082"/>
    <w:rsid w:val="00AB60A8"/>
    <w:rsid w:val="00AC0D0C"/>
    <w:rsid w:val="00AC54E6"/>
    <w:rsid w:val="00AC5820"/>
    <w:rsid w:val="00AD16C2"/>
    <w:rsid w:val="00AD1CD8"/>
    <w:rsid w:val="00AE3DA0"/>
    <w:rsid w:val="00AE40E1"/>
    <w:rsid w:val="00AF4195"/>
    <w:rsid w:val="00B05377"/>
    <w:rsid w:val="00B258BB"/>
    <w:rsid w:val="00B340FB"/>
    <w:rsid w:val="00B374C8"/>
    <w:rsid w:val="00B46EEA"/>
    <w:rsid w:val="00B56849"/>
    <w:rsid w:val="00B62D80"/>
    <w:rsid w:val="00B63A5F"/>
    <w:rsid w:val="00B67B97"/>
    <w:rsid w:val="00B71527"/>
    <w:rsid w:val="00B859D4"/>
    <w:rsid w:val="00B968C8"/>
    <w:rsid w:val="00BA3EC5"/>
    <w:rsid w:val="00BA51D9"/>
    <w:rsid w:val="00BA5D58"/>
    <w:rsid w:val="00BB5DFC"/>
    <w:rsid w:val="00BC629A"/>
    <w:rsid w:val="00BD279D"/>
    <w:rsid w:val="00BD6BB8"/>
    <w:rsid w:val="00C0777B"/>
    <w:rsid w:val="00C10FDE"/>
    <w:rsid w:val="00C30EF8"/>
    <w:rsid w:val="00C3422B"/>
    <w:rsid w:val="00C53B27"/>
    <w:rsid w:val="00C658A8"/>
    <w:rsid w:val="00C66BA2"/>
    <w:rsid w:val="00C6754D"/>
    <w:rsid w:val="00C76B16"/>
    <w:rsid w:val="00C870F6"/>
    <w:rsid w:val="00C95985"/>
    <w:rsid w:val="00CA08D5"/>
    <w:rsid w:val="00CA1DE3"/>
    <w:rsid w:val="00CC5026"/>
    <w:rsid w:val="00CC68D0"/>
    <w:rsid w:val="00CF4628"/>
    <w:rsid w:val="00CF5491"/>
    <w:rsid w:val="00CF71A8"/>
    <w:rsid w:val="00D03F9A"/>
    <w:rsid w:val="00D06D51"/>
    <w:rsid w:val="00D24991"/>
    <w:rsid w:val="00D2551D"/>
    <w:rsid w:val="00D30B44"/>
    <w:rsid w:val="00D40092"/>
    <w:rsid w:val="00D40DEE"/>
    <w:rsid w:val="00D50255"/>
    <w:rsid w:val="00D51B82"/>
    <w:rsid w:val="00D6344C"/>
    <w:rsid w:val="00D65931"/>
    <w:rsid w:val="00D66520"/>
    <w:rsid w:val="00D84AE9"/>
    <w:rsid w:val="00D9124E"/>
    <w:rsid w:val="00DA0886"/>
    <w:rsid w:val="00DA5D3B"/>
    <w:rsid w:val="00DA6808"/>
    <w:rsid w:val="00DB0DCF"/>
    <w:rsid w:val="00DE34CF"/>
    <w:rsid w:val="00DE387E"/>
    <w:rsid w:val="00DF6922"/>
    <w:rsid w:val="00E01363"/>
    <w:rsid w:val="00E13F3D"/>
    <w:rsid w:val="00E251D7"/>
    <w:rsid w:val="00E3349E"/>
    <w:rsid w:val="00E34898"/>
    <w:rsid w:val="00E73CCA"/>
    <w:rsid w:val="00E81B71"/>
    <w:rsid w:val="00EB09B7"/>
    <w:rsid w:val="00EB4241"/>
    <w:rsid w:val="00ED116C"/>
    <w:rsid w:val="00ED1632"/>
    <w:rsid w:val="00EE7D7C"/>
    <w:rsid w:val="00EF0DE6"/>
    <w:rsid w:val="00EF5142"/>
    <w:rsid w:val="00F1195E"/>
    <w:rsid w:val="00F159B1"/>
    <w:rsid w:val="00F25D98"/>
    <w:rsid w:val="00F300FB"/>
    <w:rsid w:val="00F3024D"/>
    <w:rsid w:val="00F31423"/>
    <w:rsid w:val="00F65133"/>
    <w:rsid w:val="00FA4A6D"/>
    <w:rsid w:val="00FB6386"/>
    <w:rsid w:val="00FD1336"/>
    <w:rsid w:val="02CD2724"/>
    <w:rsid w:val="06285D29"/>
    <w:rsid w:val="08A04666"/>
    <w:rsid w:val="08A16908"/>
    <w:rsid w:val="0A7464E2"/>
    <w:rsid w:val="0EC01DBF"/>
    <w:rsid w:val="10324220"/>
    <w:rsid w:val="10BA31FF"/>
    <w:rsid w:val="13FA6B54"/>
    <w:rsid w:val="16EB6EA7"/>
    <w:rsid w:val="17CB1D98"/>
    <w:rsid w:val="1C1A2027"/>
    <w:rsid w:val="1E64416A"/>
    <w:rsid w:val="1ECC0E79"/>
    <w:rsid w:val="225059DA"/>
    <w:rsid w:val="25E40DB9"/>
    <w:rsid w:val="27273923"/>
    <w:rsid w:val="2B75075B"/>
    <w:rsid w:val="2E89327A"/>
    <w:rsid w:val="2EC333C5"/>
    <w:rsid w:val="31F67A05"/>
    <w:rsid w:val="33B444E3"/>
    <w:rsid w:val="342B3FDE"/>
    <w:rsid w:val="36EE5F2E"/>
    <w:rsid w:val="3A4B6C9E"/>
    <w:rsid w:val="3A651D5D"/>
    <w:rsid w:val="3C7D6B4A"/>
    <w:rsid w:val="3D9A7321"/>
    <w:rsid w:val="40934A80"/>
    <w:rsid w:val="419655A8"/>
    <w:rsid w:val="47131BFB"/>
    <w:rsid w:val="47F832D5"/>
    <w:rsid w:val="480126AE"/>
    <w:rsid w:val="48496326"/>
    <w:rsid w:val="4A5A1589"/>
    <w:rsid w:val="4B5B2430"/>
    <w:rsid w:val="4B917087"/>
    <w:rsid w:val="4CDC22EB"/>
    <w:rsid w:val="4F190BD2"/>
    <w:rsid w:val="4F660CD1"/>
    <w:rsid w:val="51110FD7"/>
    <w:rsid w:val="517D38BF"/>
    <w:rsid w:val="543505B5"/>
    <w:rsid w:val="54D371BA"/>
    <w:rsid w:val="55EA175E"/>
    <w:rsid w:val="564B3523"/>
    <w:rsid w:val="564C5E20"/>
    <w:rsid w:val="5F6766BC"/>
    <w:rsid w:val="60104B28"/>
    <w:rsid w:val="64B713E7"/>
    <w:rsid w:val="69706409"/>
    <w:rsid w:val="69842EAC"/>
    <w:rsid w:val="6D9B170F"/>
    <w:rsid w:val="6F0C79BF"/>
    <w:rsid w:val="75E56258"/>
    <w:rsid w:val="77E469A0"/>
    <w:rsid w:val="7AED003A"/>
    <w:rsid w:val="7C9A3779"/>
    <w:rsid w:val="7F7357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53"/>
    <w:qFormat/>
    <w:uiPriority w:val="0"/>
    <w:pPr>
      <w:pBdr>
        <w:top w:val="none" w:color="auto" w:sz="0" w:space="0"/>
      </w:pBdr>
      <w:spacing w:before="180"/>
      <w:outlineLvl w:val="1"/>
    </w:pPr>
    <w:rPr>
      <w:sz w:val="32"/>
    </w:rPr>
  </w:style>
  <w:style w:type="paragraph" w:styleId="5">
    <w:name w:val="heading 3"/>
    <w:basedOn w:val="4"/>
    <w:next w:val="1"/>
    <w:link w:val="142"/>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link w:val="168"/>
    <w:qFormat/>
    <w:uiPriority w:val="0"/>
    <w:pPr>
      <w:outlineLvl w:val="5"/>
    </w:pPr>
  </w:style>
  <w:style w:type="paragraph" w:styleId="10">
    <w:name w:val="heading 7"/>
    <w:basedOn w:val="9"/>
    <w:next w:val="1"/>
    <w:link w:val="174"/>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6"/>
    <w:qFormat/>
    <w:uiPriority w:val="0"/>
    <w:pPr>
      <w:outlineLvl w:val="8"/>
    </w:pPr>
  </w:style>
  <w:style w:type="character" w:default="1" w:styleId="76">
    <w:name w:val="Default Paragraph Font"/>
    <w:semiHidden/>
    <w:unhideWhenUsed/>
    <w:qFormat/>
    <w:uiPriority w:val="1"/>
  </w:style>
  <w:style w:type="table" w:default="1" w:styleId="71">
    <w:name w:val="Normal Table"/>
    <w:semiHidden/>
    <w:unhideWhenUsed/>
    <w:uiPriority w:val="99"/>
    <w:tblPr>
      <w:tblCellMar>
        <w:top w:w="0" w:type="dxa"/>
        <w:left w:w="108" w:type="dxa"/>
        <w:bottom w:w="0" w:type="dxa"/>
        <w:right w:w="108" w:type="dxa"/>
      </w:tblCellMar>
    </w:tblPr>
  </w:style>
  <w:style w:type="paragraph" w:styleId="2">
    <w:name w:val="macro"/>
    <w:link w:val="717"/>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0"/>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59"/>
    <w:qFormat/>
    <w:uiPriority w:val="0"/>
    <w:pPr>
      <w:ind w:left="851"/>
    </w:pPr>
  </w:style>
  <w:style w:type="paragraph" w:styleId="15">
    <w:name w:val="List"/>
    <w:basedOn w:val="1"/>
    <w:link w:val="358"/>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60"/>
    <w:qFormat/>
    <w:uiPriority w:val="0"/>
    <w:pPr>
      <w:ind w:left="1135"/>
    </w:pPr>
  </w:style>
  <w:style w:type="paragraph" w:styleId="28">
    <w:name w:val="List Bullet 2"/>
    <w:basedOn w:val="29"/>
    <w:link w:val="361"/>
    <w:qFormat/>
    <w:uiPriority w:val="0"/>
    <w:pPr>
      <w:ind w:left="851"/>
    </w:pPr>
  </w:style>
  <w:style w:type="paragraph" w:styleId="29">
    <w:name w:val="List Bullet"/>
    <w:basedOn w:val="15"/>
    <w:link w:val="362"/>
    <w:qFormat/>
    <w:uiPriority w:val="0"/>
  </w:style>
  <w:style w:type="paragraph" w:styleId="30">
    <w:name w:val="index 8"/>
    <w:basedOn w:val="1"/>
    <w:next w:val="1"/>
    <w:qFormat/>
    <w:uiPriority w:val="99"/>
    <w:pPr>
      <w:widowControl w:val="0"/>
      <w:overflowPunct w:val="0"/>
      <w:autoSpaceDE w:val="0"/>
      <w:autoSpaceDN w:val="0"/>
      <w:adjustRightInd w:val="0"/>
      <w:spacing w:before="80" w:beforeLines="10" w:after="80" w:afterLines="10"/>
      <w:ind w:left="1400" w:leftChars="1400" w:hanging="578"/>
      <w:jc w:val="both"/>
      <w:textAlignment w:val="baseline"/>
    </w:pPr>
    <w:rPr>
      <w:rFonts w:eastAsia="Times New Roman"/>
      <w:kern w:val="2"/>
      <w:sz w:val="21"/>
      <w:szCs w:val="24"/>
      <w:lang w:val="en-US" w:eastAsia="zh-CN"/>
    </w:rPr>
  </w:style>
  <w:style w:type="paragraph" w:styleId="31">
    <w:name w:val="Normal Indent"/>
    <w:basedOn w:val="1"/>
    <w:link w:val="724"/>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2">
    <w:name w:val="caption"/>
    <w:basedOn w:val="1"/>
    <w:next w:val="1"/>
    <w:link w:val="16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qFormat/>
    <w:uiPriority w:val="99"/>
    <w:pPr>
      <w:widowControl w:val="0"/>
      <w:overflowPunct w:val="0"/>
      <w:autoSpaceDE w:val="0"/>
      <w:autoSpaceDN w:val="0"/>
      <w:adjustRightInd w:val="0"/>
      <w:spacing w:before="80" w:beforeLines="10" w:after="80" w:afterLines="10"/>
      <w:ind w:left="800" w:leftChars="800" w:hanging="578"/>
      <w:jc w:val="both"/>
      <w:textAlignment w:val="baseline"/>
    </w:pPr>
    <w:rPr>
      <w:rFonts w:eastAsia="Times New Roman"/>
      <w:kern w:val="2"/>
      <w:sz w:val="21"/>
      <w:szCs w:val="24"/>
      <w:lang w:val="en-US" w:eastAsia="zh-CN"/>
    </w:rPr>
  </w:style>
  <w:style w:type="paragraph" w:styleId="34">
    <w:name w:val="Document Map"/>
    <w:basedOn w:val="1"/>
    <w:link w:val="136"/>
    <w:qFormat/>
    <w:uiPriority w:val="0"/>
    <w:pPr>
      <w:shd w:val="clear" w:color="auto" w:fill="000080"/>
    </w:pPr>
    <w:rPr>
      <w:rFonts w:ascii="Tahoma" w:hAnsi="Tahoma" w:cs="Tahoma"/>
    </w:rPr>
  </w:style>
  <w:style w:type="paragraph" w:styleId="35">
    <w:name w:val="annotation text"/>
    <w:basedOn w:val="1"/>
    <w:link w:val="134"/>
    <w:qFormat/>
    <w:uiPriority w:val="99"/>
  </w:style>
  <w:style w:type="paragraph" w:styleId="36">
    <w:name w:val="index 6"/>
    <w:basedOn w:val="1"/>
    <w:next w:val="1"/>
    <w:qFormat/>
    <w:uiPriority w:val="99"/>
    <w:pPr>
      <w:widowControl w:val="0"/>
      <w:overflowPunct w:val="0"/>
      <w:autoSpaceDE w:val="0"/>
      <w:autoSpaceDN w:val="0"/>
      <w:adjustRightInd w:val="0"/>
      <w:spacing w:before="80" w:beforeLines="10" w:after="80" w:afterLines="10"/>
      <w:ind w:left="1000" w:leftChars="1000" w:hanging="578"/>
      <w:jc w:val="both"/>
      <w:textAlignment w:val="baseline"/>
    </w:pPr>
    <w:rPr>
      <w:rFonts w:eastAsia="Times New Roman"/>
      <w:kern w:val="2"/>
      <w:sz w:val="21"/>
      <w:szCs w:val="24"/>
      <w:lang w:val="en-US" w:eastAsia="zh-CN"/>
    </w:rPr>
  </w:style>
  <w:style w:type="paragraph" w:styleId="37">
    <w:name w:val="Body Text 3"/>
    <w:basedOn w:val="1"/>
    <w:link w:val="190"/>
    <w:qFormat/>
    <w:uiPriority w:val="0"/>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3"/>
    <w:qFormat/>
    <w:uiPriority w:val="0"/>
    <w:pPr>
      <w:overflowPunct w:val="0"/>
      <w:autoSpaceDE w:val="0"/>
      <w:autoSpaceDN w:val="0"/>
      <w:adjustRightInd w:val="0"/>
      <w:textAlignment w:val="baseline"/>
    </w:pPr>
    <w:rPr>
      <w:rFonts w:ascii="CG Times (WN)" w:hAnsi="CG Times (WN)" w:eastAsia="MS Mincho"/>
      <w:lang w:eastAsia="en-GB"/>
    </w:rPr>
  </w:style>
  <w:style w:type="paragraph" w:styleId="39">
    <w:name w:val="Body Text Indent"/>
    <w:basedOn w:val="1"/>
    <w:link w:val="155"/>
    <w:qFormat/>
    <w:uiPriority w:val="0"/>
    <w:pPr>
      <w:overflowPunct w:val="0"/>
      <w:autoSpaceDE w:val="0"/>
      <w:autoSpaceDN w:val="0"/>
      <w:adjustRightInd w:val="0"/>
      <w:spacing w:after="120"/>
      <w:ind w:left="360"/>
      <w:textAlignment w:val="baseline"/>
    </w:pPr>
    <w:rPr>
      <w:rFonts w:eastAsia="Times New Roman"/>
      <w:lang w:eastAsia="en-GB"/>
    </w:rPr>
  </w:style>
  <w:style w:type="paragraph" w:styleId="40">
    <w:name w:val="List Number 3"/>
    <w:basedOn w:val="1"/>
    <w:qFormat/>
    <w:uiPriority w:val="0"/>
    <w:pPr>
      <w:numPr>
        <w:ilvl w:val="0"/>
        <w:numId w:val="1"/>
      </w:numPr>
      <w:tabs>
        <w:tab w:val="left" w:pos="926"/>
        <w:tab w:val="clear" w:pos="720"/>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overflowPunct w:val="0"/>
      <w:autoSpaceDE w:val="0"/>
      <w:autoSpaceDN w:val="0"/>
      <w:adjustRightInd w:val="0"/>
      <w:spacing w:after="120"/>
      <w:ind w:left="1440" w:right="1440"/>
      <w:textAlignment w:val="baseline"/>
    </w:pPr>
    <w:rPr>
      <w:rFonts w:eastAsia="MS Mincho"/>
      <w:lang w:eastAsia="en-GB"/>
    </w:rPr>
  </w:style>
  <w:style w:type="paragraph" w:styleId="42">
    <w:name w:val="index 4"/>
    <w:basedOn w:val="1"/>
    <w:next w:val="1"/>
    <w:qFormat/>
    <w:uiPriority w:val="99"/>
    <w:pPr>
      <w:widowControl w:val="0"/>
      <w:overflowPunct w:val="0"/>
      <w:autoSpaceDE w:val="0"/>
      <w:autoSpaceDN w:val="0"/>
      <w:adjustRightInd w:val="0"/>
      <w:spacing w:before="80" w:beforeLines="10" w:after="80" w:afterLines="10"/>
      <w:ind w:left="600" w:leftChars="600" w:hanging="578"/>
      <w:jc w:val="both"/>
      <w:textAlignment w:val="baseline"/>
    </w:pPr>
    <w:rPr>
      <w:rFonts w:eastAsia="Times New Roman"/>
      <w:kern w:val="2"/>
      <w:sz w:val="21"/>
      <w:szCs w:val="24"/>
      <w:lang w:val="en-US" w:eastAsia="zh-CN"/>
    </w:rPr>
  </w:style>
  <w:style w:type="paragraph" w:styleId="43">
    <w:name w:val="Plain Text"/>
    <w:basedOn w:val="1"/>
    <w:link w:val="187"/>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 w:val="left" w:pos="1492"/>
        <w:tab w:val="clear" w:pos="720"/>
      </w:tabs>
      <w:overflowPunct w:val="0"/>
      <w:autoSpaceDE w:val="0"/>
      <w:autoSpaceDN w:val="0"/>
      <w:adjustRightInd w:val="0"/>
      <w:ind w:left="1209" w:hanging="453"/>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overflowPunct w:val="0"/>
      <w:autoSpaceDE w:val="0"/>
      <w:autoSpaceDN w:val="0"/>
      <w:adjustRightInd w:val="0"/>
      <w:spacing w:before="80" w:beforeLines="10" w:after="80" w:afterLines="10"/>
      <w:ind w:left="400" w:leftChars="400" w:hanging="578"/>
      <w:jc w:val="both"/>
      <w:textAlignment w:val="baseline"/>
    </w:pPr>
    <w:rPr>
      <w:rFonts w:eastAsia="Times New Roman"/>
      <w:kern w:val="2"/>
      <w:sz w:val="21"/>
      <w:szCs w:val="24"/>
      <w:lang w:val="en-US" w:eastAsia="zh-CN"/>
    </w:rPr>
  </w:style>
  <w:style w:type="paragraph" w:styleId="48">
    <w:name w:val="Date"/>
    <w:basedOn w:val="1"/>
    <w:next w:val="1"/>
    <w:link w:val="241"/>
    <w:qFormat/>
    <w:uiPriority w:val="0"/>
    <w:pPr>
      <w:overflowPunct w:val="0"/>
      <w:autoSpaceDE w:val="0"/>
      <w:autoSpaceDN w:val="0"/>
      <w:adjustRightInd w:val="0"/>
      <w:textAlignment w:val="baseline"/>
    </w:pPr>
    <w:rPr>
      <w:rFonts w:eastAsia="Malgun Gothic"/>
      <w:lang w:eastAsia="zh-CN"/>
    </w:rPr>
  </w:style>
  <w:style w:type="paragraph" w:styleId="49">
    <w:name w:val="Body Text Indent 2"/>
    <w:basedOn w:val="1"/>
    <w:link w:val="230"/>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7"/>
    <w:qFormat/>
    <w:uiPriority w:val="0"/>
    <w:pPr>
      <w:overflowPunct w:val="0"/>
      <w:autoSpaceDE w:val="0"/>
      <w:autoSpaceDN w:val="0"/>
      <w:adjustRightInd w:val="0"/>
      <w:snapToGrid w:val="0"/>
      <w:textAlignment w:val="baseline"/>
    </w:pPr>
    <w:rPr>
      <w:rFonts w:eastAsia="Times New Roman"/>
      <w:lang w:eastAsia="zh-CN"/>
    </w:rPr>
  </w:style>
  <w:style w:type="paragraph" w:styleId="51">
    <w:name w:val="Balloon Text"/>
    <w:basedOn w:val="1"/>
    <w:link w:val="130"/>
    <w:qFormat/>
    <w:uiPriority w:val="0"/>
    <w:rPr>
      <w:rFonts w:ascii="Tahoma" w:hAnsi="Tahoma" w:cs="Tahoma"/>
      <w:sz w:val="16"/>
      <w:szCs w:val="16"/>
    </w:rPr>
  </w:style>
  <w:style w:type="paragraph" w:styleId="52">
    <w:name w:val="footer"/>
    <w:basedOn w:val="53"/>
    <w:link w:val="173"/>
    <w:qFormat/>
    <w:uiPriority w:val="0"/>
    <w:pPr>
      <w:jc w:val="center"/>
    </w:pPr>
    <w:rPr>
      <w:i/>
    </w:rPr>
  </w:style>
  <w:style w:type="paragraph" w:styleId="53">
    <w:name w:val="header"/>
    <w:link w:val="125"/>
    <w:qFormat/>
    <w:uiPriority w:val="99"/>
    <w:pPr>
      <w:widowControl w:val="0"/>
    </w:pPr>
    <w:rPr>
      <w:rFonts w:ascii="Arial" w:hAnsi="Arial" w:eastAsia="宋体" w:cs="Times New Roman"/>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ko-KR"/>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33"/>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3"/>
    <w:qFormat/>
    <w:uiPriority w:val="0"/>
    <w:pPr>
      <w:overflowPunct w:val="0"/>
      <w:autoSpaceDE w:val="0"/>
      <w:autoSpaceDN w:val="0"/>
      <w:adjustRightInd w:val="0"/>
      <w:ind w:left="1080"/>
      <w:textAlignment w:val="baseline"/>
    </w:pPr>
    <w:rPr>
      <w:rFonts w:eastAsia="Yu Mincho"/>
      <w:lang w:eastAsia="en-GB"/>
    </w:rPr>
  </w:style>
  <w:style w:type="paragraph" w:styleId="60">
    <w:name w:val="index 7"/>
    <w:basedOn w:val="1"/>
    <w:next w:val="1"/>
    <w:qFormat/>
    <w:uiPriority w:val="99"/>
    <w:pPr>
      <w:widowControl w:val="0"/>
      <w:overflowPunct w:val="0"/>
      <w:autoSpaceDE w:val="0"/>
      <w:autoSpaceDN w:val="0"/>
      <w:adjustRightInd w:val="0"/>
      <w:spacing w:before="80" w:beforeLines="10" w:after="80" w:afterLines="10"/>
      <w:ind w:left="1200" w:leftChars="1200" w:hanging="578"/>
      <w:jc w:val="both"/>
      <w:textAlignment w:val="baseline"/>
    </w:pPr>
    <w:rPr>
      <w:rFonts w:eastAsia="Times New Roman"/>
      <w:kern w:val="2"/>
      <w:sz w:val="21"/>
      <w:szCs w:val="24"/>
      <w:lang w:val="en-US" w:eastAsia="zh-CN"/>
    </w:rPr>
  </w:style>
  <w:style w:type="paragraph" w:styleId="61">
    <w:name w:val="index 9"/>
    <w:basedOn w:val="1"/>
    <w:next w:val="1"/>
    <w:qFormat/>
    <w:uiPriority w:val="99"/>
    <w:pPr>
      <w:widowControl w:val="0"/>
      <w:overflowPunct w:val="0"/>
      <w:autoSpaceDE w:val="0"/>
      <w:autoSpaceDN w:val="0"/>
      <w:adjustRightInd w:val="0"/>
      <w:spacing w:before="80" w:beforeLines="10" w:after="80" w:afterLines="10"/>
      <w:ind w:left="1600" w:leftChars="1600" w:hanging="578"/>
      <w:jc w:val="both"/>
      <w:textAlignment w:val="baseline"/>
    </w:pPr>
    <w:rPr>
      <w:rFonts w:eastAsia="Times New Roman"/>
      <w:kern w:val="2"/>
      <w:sz w:val="21"/>
      <w:szCs w:val="24"/>
      <w:lang w:val="en-US" w:eastAsia="zh-CN"/>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lang w:eastAsia="en-GB"/>
    </w:rPr>
  </w:style>
  <w:style w:type="paragraph" w:styleId="63">
    <w:name w:val="toc 9"/>
    <w:basedOn w:val="46"/>
    <w:next w:val="1"/>
    <w:qFormat/>
    <w:uiPriority w:val="39"/>
    <w:pPr>
      <w:ind w:left="1418" w:hanging="1418"/>
    </w:pPr>
  </w:style>
  <w:style w:type="paragraph" w:styleId="64">
    <w:name w:val="Body Text 2"/>
    <w:basedOn w:val="1"/>
    <w:link w:val="189"/>
    <w:qFormat/>
    <w:uiPriority w:val="0"/>
    <w:pPr>
      <w:overflowPunct w:val="0"/>
      <w:autoSpaceDE w:val="0"/>
      <w:autoSpaceDN w:val="0"/>
      <w:adjustRightInd w:val="0"/>
      <w:textAlignment w:val="baseline"/>
    </w:pPr>
    <w:rPr>
      <w:rFonts w:eastAsia="Malgun Gothic"/>
      <w:i/>
      <w:lang w:eastAsia="zh-CN"/>
    </w:rPr>
  </w:style>
  <w:style w:type="paragraph" w:styleId="65">
    <w:name w:val="HTML Preformatted"/>
    <w:basedOn w:val="1"/>
    <w:link w:val="595"/>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9"/>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35"/>
    <w:qFormat/>
    <w:uiPriority w:val="0"/>
    <w:rPr>
      <w:b/>
      <w:bCs/>
    </w:rPr>
  </w:style>
  <w:style w:type="table" w:styleId="72">
    <w:name w:val="Table Grid"/>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77">
    <w:name w:val="Strong"/>
    <w:qFormat/>
    <w:uiPriority w:val="0"/>
    <w:rPr>
      <w:b/>
      <w:bCs/>
    </w:rPr>
  </w:style>
  <w:style w:type="character" w:styleId="78">
    <w:name w:val="endnote reference"/>
    <w:qFormat/>
    <w:uiPriority w:val="0"/>
    <w:rPr>
      <w:vertAlign w:val="superscript"/>
    </w:rPr>
  </w:style>
  <w:style w:type="character" w:styleId="79">
    <w:name w:val="page number"/>
    <w:qFormat/>
    <w:uiPriority w:val="0"/>
  </w:style>
  <w:style w:type="character" w:styleId="80">
    <w:name w:val="FollowedHyperlink"/>
    <w:qFormat/>
    <w:uiPriority w:val="0"/>
    <w:rPr>
      <w:color w:val="800080"/>
      <w:u w:val="single"/>
    </w:rPr>
  </w:style>
  <w:style w:type="character" w:styleId="81">
    <w:name w:val="Emphasis"/>
    <w:qFormat/>
    <w:uiPriority w:val="20"/>
    <w:rPr>
      <w:i/>
      <w:iCs/>
    </w:rPr>
  </w:style>
  <w:style w:type="character" w:styleId="82">
    <w:name w:val="line number"/>
    <w:qFormat/>
    <w:uiPriority w:val="0"/>
    <w:rPr>
      <w:rFonts w:ascii="Arial" w:hAnsi="Arial" w:eastAsia="宋体" w:cs="Arial"/>
      <w:color w:val="0000FF"/>
      <w:kern w:val="2"/>
      <w:lang w:val="en-US" w:eastAsia="zh-CN" w:bidi="ar-SA"/>
    </w:rPr>
  </w:style>
  <w:style w:type="character" w:styleId="83">
    <w:name w:val="HTML Typewriter"/>
    <w:qFormat/>
    <w:uiPriority w:val="0"/>
    <w:rPr>
      <w:rFonts w:ascii="Courier New" w:hAnsi="Courier New" w:eastAsia="Times New Roman" w:cs="Courier New"/>
      <w:sz w:val="20"/>
      <w:szCs w:val="20"/>
    </w:rPr>
  </w:style>
  <w:style w:type="character" w:styleId="84">
    <w:name w:val="HTML Acronym"/>
    <w:basedOn w:val="76"/>
    <w:unhideWhenUsed/>
    <w:qFormat/>
    <w:uiPriority w:val="99"/>
  </w:style>
  <w:style w:type="character" w:styleId="85">
    <w:name w:val="Hyperlink"/>
    <w:qFormat/>
    <w:uiPriority w:val="0"/>
    <w:rPr>
      <w:color w:val="0000FF"/>
      <w:u w:val="single"/>
    </w:rPr>
  </w:style>
  <w:style w:type="character" w:styleId="86">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7">
    <w:name w:val="annotation reference"/>
    <w:qFormat/>
    <w:uiPriority w:val="99"/>
    <w:rPr>
      <w:sz w:val="16"/>
    </w:rPr>
  </w:style>
  <w:style w:type="character" w:styleId="88">
    <w:name w:val="footnote reference"/>
    <w:qFormat/>
    <w:uiPriority w:val="0"/>
    <w:rPr>
      <w:b/>
      <w:position w:val="6"/>
      <w:sz w:val="16"/>
    </w:rPr>
  </w:style>
  <w:style w:type="character" w:styleId="89">
    <w:name w:val="HTML Sample"/>
    <w:qFormat/>
    <w:uiPriority w:val="0"/>
    <w:rPr>
      <w:rFonts w:ascii="Courier New" w:hAnsi="Courier New" w:eastAsia="宋体" w:cs="Courier New"/>
      <w:color w:val="0000FF"/>
      <w:kern w:val="2"/>
      <w:lang w:val="en-US" w:eastAsia="zh-CN" w:bidi="ar-SA"/>
    </w:rPr>
  </w:style>
  <w:style w:type="paragraph" w:customStyle="1" w:styleId="9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2">
    <w:name w:val="TT"/>
    <w:basedOn w:val="3"/>
    <w:next w:val="1"/>
    <w:qFormat/>
    <w:uiPriority w:val="0"/>
    <w:pPr>
      <w:outlineLvl w:val="9"/>
    </w:pPr>
  </w:style>
  <w:style w:type="paragraph" w:customStyle="1" w:styleId="93">
    <w:name w:val="TAH"/>
    <w:basedOn w:val="94"/>
    <w:link w:val="141"/>
    <w:qFormat/>
    <w:uiPriority w:val="0"/>
    <w:rPr>
      <w:b/>
    </w:rPr>
  </w:style>
  <w:style w:type="paragraph" w:customStyle="1" w:styleId="94">
    <w:name w:val="TAC"/>
    <w:basedOn w:val="95"/>
    <w:link w:val="139"/>
    <w:qFormat/>
    <w:uiPriority w:val="0"/>
    <w:pPr>
      <w:jc w:val="center"/>
    </w:pPr>
  </w:style>
  <w:style w:type="paragraph" w:customStyle="1" w:styleId="95">
    <w:name w:val="TAL"/>
    <w:basedOn w:val="1"/>
    <w:link w:val="149"/>
    <w:qFormat/>
    <w:uiPriority w:val="0"/>
    <w:pPr>
      <w:keepNext/>
      <w:keepLines/>
      <w:spacing w:after="0"/>
    </w:pPr>
    <w:rPr>
      <w:rFonts w:ascii="Arial" w:hAnsi="Arial"/>
      <w:sz w:val="18"/>
    </w:rPr>
  </w:style>
  <w:style w:type="paragraph" w:customStyle="1" w:styleId="96">
    <w:name w:val="TF"/>
    <w:basedOn w:val="97"/>
    <w:link w:val="151"/>
    <w:qFormat/>
    <w:uiPriority w:val="0"/>
    <w:pPr>
      <w:keepNext w:val="0"/>
      <w:spacing w:before="0" w:after="240"/>
    </w:pPr>
  </w:style>
  <w:style w:type="paragraph" w:customStyle="1" w:styleId="97">
    <w:name w:val="TH"/>
    <w:basedOn w:val="1"/>
    <w:link w:val="140"/>
    <w:qFormat/>
    <w:uiPriority w:val="0"/>
    <w:pPr>
      <w:keepNext/>
      <w:keepLines/>
      <w:spacing w:before="60"/>
      <w:jc w:val="center"/>
    </w:pPr>
    <w:rPr>
      <w:rFonts w:ascii="Arial" w:hAnsi="Arial"/>
      <w:b/>
    </w:rPr>
  </w:style>
  <w:style w:type="paragraph" w:customStyle="1" w:styleId="98">
    <w:name w:val="NO"/>
    <w:basedOn w:val="1"/>
    <w:link w:val="143"/>
    <w:qFormat/>
    <w:uiPriority w:val="0"/>
    <w:pPr>
      <w:keepLines/>
      <w:ind w:left="1135" w:hanging="851"/>
    </w:pPr>
  </w:style>
  <w:style w:type="paragraph" w:customStyle="1" w:styleId="99">
    <w:name w:val="EX"/>
    <w:basedOn w:val="1"/>
    <w:link w:val="156"/>
    <w:qFormat/>
    <w:uiPriority w:val="0"/>
    <w:pPr>
      <w:keepLines/>
      <w:ind w:left="1702" w:hanging="1418"/>
    </w:pPr>
  </w:style>
  <w:style w:type="paragraph" w:customStyle="1" w:styleId="100">
    <w:name w:val="FP"/>
    <w:basedOn w:val="1"/>
    <w:qFormat/>
    <w:uiPriority w:val="0"/>
    <w:pPr>
      <w:spacing w:after="0"/>
    </w:pPr>
  </w:style>
  <w:style w:type="paragraph" w:customStyle="1" w:styleId="10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2">
    <w:name w:val="NW"/>
    <w:basedOn w:val="98"/>
    <w:qFormat/>
    <w:uiPriority w:val="0"/>
    <w:pPr>
      <w:spacing w:after="0"/>
    </w:pPr>
  </w:style>
  <w:style w:type="paragraph" w:customStyle="1" w:styleId="103">
    <w:name w:val="EW"/>
    <w:basedOn w:val="99"/>
    <w:qFormat/>
    <w:uiPriority w:val="0"/>
    <w:pPr>
      <w:spacing w:after="0"/>
    </w:pPr>
  </w:style>
  <w:style w:type="paragraph" w:customStyle="1" w:styleId="104">
    <w:name w:val="EQ"/>
    <w:basedOn w:val="1"/>
    <w:next w:val="1"/>
    <w:link w:val="166"/>
    <w:qFormat/>
    <w:uiPriority w:val="0"/>
    <w:pPr>
      <w:keepLines/>
      <w:tabs>
        <w:tab w:val="center" w:pos="4536"/>
        <w:tab w:val="right" w:pos="9072"/>
      </w:tabs>
    </w:pPr>
  </w:style>
  <w:style w:type="paragraph" w:customStyle="1" w:styleId="105">
    <w:name w:val="NF"/>
    <w:basedOn w:val="98"/>
    <w:qFormat/>
    <w:uiPriority w:val="0"/>
    <w:pPr>
      <w:keepNext/>
      <w:spacing w:after="0"/>
    </w:pPr>
    <w:rPr>
      <w:rFonts w:ascii="Arial" w:hAnsi="Arial"/>
      <w:sz w:val="18"/>
    </w:rPr>
  </w:style>
  <w:style w:type="paragraph" w:customStyle="1" w:styleId="106">
    <w:name w:val="PL"/>
    <w:link w:val="5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7">
    <w:name w:val="TAR"/>
    <w:basedOn w:val="95"/>
    <w:qFormat/>
    <w:uiPriority w:val="0"/>
    <w:pPr>
      <w:jc w:val="right"/>
    </w:pPr>
  </w:style>
  <w:style w:type="paragraph" w:customStyle="1" w:styleId="108">
    <w:name w:val="TAN"/>
    <w:basedOn w:val="95"/>
    <w:link w:val="144"/>
    <w:qFormat/>
    <w:uiPriority w:val="0"/>
    <w:pPr>
      <w:ind w:left="851" w:hanging="851"/>
    </w:pPr>
  </w:style>
  <w:style w:type="paragraph" w:customStyle="1" w:styleId="10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3">
    <w:name w:val="ZV"/>
    <w:basedOn w:val="112"/>
    <w:qFormat/>
    <w:uiPriority w:val="0"/>
    <w:pPr>
      <w:framePr w:y="16161"/>
    </w:pPr>
  </w:style>
  <w:style w:type="character" w:customStyle="1" w:styleId="114">
    <w:name w:val="ZGSM"/>
    <w:qFormat/>
    <w:uiPriority w:val="0"/>
  </w:style>
  <w:style w:type="paragraph" w:customStyle="1" w:styleId="11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6">
    <w:name w:val="Editor's Note"/>
    <w:basedOn w:val="98"/>
    <w:link w:val="547"/>
    <w:qFormat/>
    <w:uiPriority w:val="0"/>
    <w:rPr>
      <w:color w:val="FF0000"/>
    </w:rPr>
  </w:style>
  <w:style w:type="paragraph" w:customStyle="1" w:styleId="117">
    <w:name w:val="B1"/>
    <w:basedOn w:val="15"/>
    <w:link w:val="145"/>
    <w:qFormat/>
    <w:uiPriority w:val="0"/>
  </w:style>
  <w:style w:type="paragraph" w:customStyle="1" w:styleId="118">
    <w:name w:val="B2"/>
    <w:basedOn w:val="14"/>
    <w:link w:val="146"/>
    <w:qFormat/>
    <w:uiPriority w:val="0"/>
  </w:style>
  <w:style w:type="paragraph" w:customStyle="1" w:styleId="119">
    <w:name w:val="B3"/>
    <w:basedOn w:val="13"/>
    <w:link w:val="340"/>
    <w:qFormat/>
    <w:uiPriority w:val="0"/>
  </w:style>
  <w:style w:type="paragraph" w:customStyle="1" w:styleId="120">
    <w:name w:val="B4"/>
    <w:basedOn w:val="58"/>
    <w:link w:val="541"/>
    <w:qFormat/>
    <w:uiPriority w:val="0"/>
  </w:style>
  <w:style w:type="paragraph" w:customStyle="1" w:styleId="121">
    <w:name w:val="B5"/>
    <w:basedOn w:val="57"/>
    <w:link w:val="548"/>
    <w:qFormat/>
    <w:uiPriority w:val="0"/>
  </w:style>
  <w:style w:type="paragraph" w:customStyle="1" w:styleId="122">
    <w:name w:val="ZTD"/>
    <w:basedOn w:val="110"/>
    <w:qFormat/>
    <w:uiPriority w:val="0"/>
    <w:pPr>
      <w:framePr w:hRule="auto" w:y="852"/>
    </w:pPr>
    <w:rPr>
      <w:i w:val="0"/>
      <w:sz w:val="40"/>
    </w:rPr>
  </w:style>
  <w:style w:type="paragraph" w:customStyle="1" w:styleId="123">
    <w:name w:val="CR Cover Page"/>
    <w:link w:val="126"/>
    <w:qFormat/>
    <w:uiPriority w:val="0"/>
    <w:pPr>
      <w:spacing w:after="120"/>
    </w:pPr>
    <w:rPr>
      <w:rFonts w:ascii="Arial" w:hAnsi="Arial" w:eastAsia="宋体" w:cs="Times New Roman"/>
      <w:lang w:val="en-GB" w:eastAsia="en-US" w:bidi="ar-SA"/>
    </w:rPr>
  </w:style>
  <w:style w:type="paragraph" w:customStyle="1" w:styleId="124">
    <w:name w:val="tdoc-header"/>
    <w:qFormat/>
    <w:uiPriority w:val="0"/>
    <w:rPr>
      <w:rFonts w:ascii="Arial" w:hAnsi="Arial" w:eastAsia="宋体" w:cs="Times New Roman"/>
      <w:sz w:val="24"/>
      <w:lang w:val="en-GB" w:eastAsia="en-US" w:bidi="ar-SA"/>
    </w:rPr>
  </w:style>
  <w:style w:type="character" w:customStyle="1" w:styleId="125">
    <w:name w:val="页眉 字符"/>
    <w:basedOn w:val="76"/>
    <w:link w:val="53"/>
    <w:qFormat/>
    <w:uiPriority w:val="0"/>
    <w:rPr>
      <w:rFonts w:ascii="Arial" w:hAnsi="Arial"/>
      <w:b/>
      <w:sz w:val="18"/>
      <w:lang w:val="en-GB" w:eastAsia="en-US"/>
    </w:rPr>
  </w:style>
  <w:style w:type="character" w:customStyle="1" w:styleId="126">
    <w:name w:val="CR Cover Page Char"/>
    <w:link w:val="123"/>
    <w:qFormat/>
    <w:uiPriority w:val="0"/>
    <w:rPr>
      <w:rFonts w:ascii="Arial" w:hAnsi="Arial"/>
      <w:lang w:val="en-GB" w:eastAsia="en-US"/>
    </w:rPr>
  </w:style>
  <w:style w:type="paragraph" w:styleId="127">
    <w:name w:val="List Paragraph"/>
    <w:basedOn w:val="1"/>
    <w:link w:val="335"/>
    <w:qFormat/>
    <w:uiPriority w:val="34"/>
    <w:pPr>
      <w:ind w:firstLine="420" w:firstLineChars="200"/>
    </w:pPr>
  </w:style>
  <w:style w:type="paragraph" w:customStyle="1" w:styleId="128">
    <w:name w:val="TAJ"/>
    <w:basedOn w:val="97"/>
    <w:qFormat/>
    <w:uiPriority w:val="0"/>
    <w:pPr>
      <w:overflowPunct w:val="0"/>
      <w:autoSpaceDE w:val="0"/>
      <w:autoSpaceDN w:val="0"/>
      <w:adjustRightInd w:val="0"/>
      <w:textAlignment w:val="baseline"/>
    </w:pPr>
    <w:rPr>
      <w:rFonts w:eastAsia="Times New Roman"/>
      <w:lang w:eastAsia="en-GB"/>
    </w:rPr>
  </w:style>
  <w:style w:type="paragraph" w:customStyle="1" w:styleId="129">
    <w:name w:val="Guidance"/>
    <w:basedOn w:val="1"/>
    <w:link w:val="33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30">
    <w:name w:val="批注框文本 字符"/>
    <w:link w:val="51"/>
    <w:qFormat/>
    <w:uiPriority w:val="0"/>
    <w:rPr>
      <w:rFonts w:ascii="Tahoma" w:hAnsi="Tahoma" w:cs="Tahoma"/>
      <w:sz w:val="16"/>
      <w:szCs w:val="16"/>
      <w:lang w:val="en-GB" w:eastAsia="en-US"/>
    </w:rPr>
  </w:style>
  <w:style w:type="table" w:customStyle="1" w:styleId="131">
    <w:name w:val="TableGrid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
    <w:name w:val="未处理的提及1"/>
    <w:basedOn w:val="76"/>
    <w:unhideWhenUsed/>
    <w:qFormat/>
    <w:uiPriority w:val="99"/>
    <w:rPr>
      <w:color w:val="605E5C"/>
      <w:shd w:val="clear" w:color="auto" w:fill="E1DFDD"/>
    </w:rPr>
  </w:style>
  <w:style w:type="character" w:customStyle="1" w:styleId="133">
    <w:name w:val="脚注文本 字符"/>
    <w:basedOn w:val="76"/>
    <w:link w:val="56"/>
    <w:qFormat/>
    <w:uiPriority w:val="0"/>
    <w:rPr>
      <w:rFonts w:ascii="Times New Roman" w:hAnsi="Times New Roman"/>
      <w:sz w:val="16"/>
      <w:lang w:val="en-GB" w:eastAsia="en-US"/>
    </w:rPr>
  </w:style>
  <w:style w:type="character" w:customStyle="1" w:styleId="134">
    <w:name w:val="批注文字 字符"/>
    <w:basedOn w:val="76"/>
    <w:link w:val="35"/>
    <w:qFormat/>
    <w:uiPriority w:val="99"/>
    <w:rPr>
      <w:rFonts w:ascii="Times New Roman" w:hAnsi="Times New Roman"/>
      <w:lang w:val="en-GB" w:eastAsia="en-US"/>
    </w:rPr>
  </w:style>
  <w:style w:type="character" w:customStyle="1" w:styleId="135">
    <w:name w:val="批注主题 字符"/>
    <w:basedOn w:val="134"/>
    <w:link w:val="70"/>
    <w:qFormat/>
    <w:uiPriority w:val="0"/>
    <w:rPr>
      <w:rFonts w:ascii="Times New Roman" w:hAnsi="Times New Roman"/>
      <w:b/>
      <w:bCs/>
      <w:lang w:val="en-GB" w:eastAsia="en-US"/>
    </w:rPr>
  </w:style>
  <w:style w:type="character" w:customStyle="1" w:styleId="136">
    <w:name w:val="文档结构图 字符"/>
    <w:basedOn w:val="76"/>
    <w:link w:val="34"/>
    <w:qFormat/>
    <w:uiPriority w:val="0"/>
    <w:rPr>
      <w:rFonts w:ascii="Tahoma" w:hAnsi="Tahoma" w:cs="Tahoma"/>
      <w:shd w:val="clear" w:color="auto" w:fill="000080"/>
      <w:lang w:val="en-GB" w:eastAsia="en-US"/>
    </w:rPr>
  </w:style>
  <w:style w:type="character" w:customStyle="1" w:styleId="137">
    <w:name w:val="Unresolved Mention1"/>
    <w:unhideWhenUsed/>
    <w:qFormat/>
    <w:uiPriority w:val="99"/>
    <w:rPr>
      <w:color w:val="808080"/>
      <w:shd w:val="clear" w:color="auto" w:fill="E6E6E6"/>
    </w:rPr>
  </w:style>
  <w:style w:type="paragraph" w:customStyle="1" w:styleId="138">
    <w:name w:val="B1+"/>
    <w:basedOn w:val="117"/>
    <w:link w:val="708"/>
    <w:qFormat/>
    <w:uiPriority w:val="0"/>
    <w:pPr>
      <w:numPr>
        <w:ilvl w:val="0"/>
        <w:numId w:val="3"/>
      </w:numPr>
      <w:tabs>
        <w:tab w:val="left" w:pos="360"/>
        <w:tab w:val="left" w:pos="1191"/>
        <w:tab w:val="clear" w:pos="737"/>
      </w:tabs>
      <w:overflowPunct w:val="0"/>
      <w:autoSpaceDE w:val="0"/>
      <w:autoSpaceDN w:val="0"/>
      <w:adjustRightInd w:val="0"/>
      <w:ind w:left="360" w:hanging="360"/>
      <w:textAlignment w:val="baseline"/>
    </w:pPr>
    <w:rPr>
      <w:rFonts w:eastAsia="MS Mincho"/>
      <w:lang w:eastAsia="en-GB"/>
    </w:rPr>
  </w:style>
  <w:style w:type="character" w:customStyle="1" w:styleId="139">
    <w:name w:val="TAC Char"/>
    <w:link w:val="94"/>
    <w:qFormat/>
    <w:uiPriority w:val="0"/>
    <w:rPr>
      <w:rFonts w:ascii="Arial" w:hAnsi="Arial"/>
      <w:sz w:val="18"/>
      <w:lang w:val="en-GB" w:eastAsia="en-US"/>
    </w:rPr>
  </w:style>
  <w:style w:type="character" w:customStyle="1" w:styleId="140">
    <w:name w:val="TH Char"/>
    <w:link w:val="97"/>
    <w:qFormat/>
    <w:uiPriority w:val="0"/>
    <w:rPr>
      <w:rFonts w:ascii="Arial" w:hAnsi="Arial"/>
      <w:b/>
      <w:lang w:val="en-GB" w:eastAsia="en-US"/>
    </w:rPr>
  </w:style>
  <w:style w:type="character" w:customStyle="1" w:styleId="141">
    <w:name w:val="TAH Car"/>
    <w:link w:val="93"/>
    <w:qFormat/>
    <w:uiPriority w:val="0"/>
    <w:rPr>
      <w:rFonts w:ascii="Arial" w:hAnsi="Arial"/>
      <w:b/>
      <w:sz w:val="18"/>
      <w:lang w:val="en-GB" w:eastAsia="en-US"/>
    </w:rPr>
  </w:style>
  <w:style w:type="character" w:customStyle="1" w:styleId="142">
    <w:name w:val="标题 3 字符"/>
    <w:link w:val="5"/>
    <w:qFormat/>
    <w:uiPriority w:val="0"/>
    <w:rPr>
      <w:rFonts w:ascii="Arial" w:hAnsi="Arial"/>
      <w:sz w:val="28"/>
      <w:lang w:val="en-GB" w:eastAsia="en-US"/>
    </w:rPr>
  </w:style>
  <w:style w:type="character" w:customStyle="1" w:styleId="143">
    <w:name w:val="NO Char"/>
    <w:link w:val="98"/>
    <w:qFormat/>
    <w:uiPriority w:val="0"/>
    <w:rPr>
      <w:rFonts w:ascii="Times New Roman" w:hAnsi="Times New Roman"/>
      <w:lang w:val="en-GB" w:eastAsia="en-US"/>
    </w:rPr>
  </w:style>
  <w:style w:type="character" w:customStyle="1" w:styleId="144">
    <w:name w:val="TAN Char"/>
    <w:link w:val="108"/>
    <w:qFormat/>
    <w:uiPriority w:val="0"/>
    <w:rPr>
      <w:rFonts w:ascii="Arial" w:hAnsi="Arial"/>
      <w:sz w:val="18"/>
      <w:lang w:val="en-GB" w:eastAsia="en-US"/>
    </w:rPr>
  </w:style>
  <w:style w:type="character" w:customStyle="1" w:styleId="145">
    <w:name w:val="B1 Char"/>
    <w:link w:val="117"/>
    <w:qFormat/>
    <w:locked/>
    <w:uiPriority w:val="0"/>
    <w:rPr>
      <w:rFonts w:ascii="Times New Roman" w:hAnsi="Times New Roman"/>
      <w:lang w:val="en-GB" w:eastAsia="en-US"/>
    </w:rPr>
  </w:style>
  <w:style w:type="character" w:customStyle="1" w:styleId="146">
    <w:name w:val="B2 Char"/>
    <w:link w:val="118"/>
    <w:qFormat/>
    <w:locked/>
    <w:uiPriority w:val="0"/>
    <w:rPr>
      <w:rFonts w:ascii="Times New Roman" w:hAnsi="Times New Roman"/>
      <w:lang w:val="en-GB" w:eastAsia="en-US"/>
    </w:rPr>
  </w:style>
  <w:style w:type="character" w:customStyle="1" w:styleId="147">
    <w:name w:val="标题 4 字符"/>
    <w:link w:val="6"/>
    <w:qFormat/>
    <w:uiPriority w:val="0"/>
    <w:rPr>
      <w:rFonts w:ascii="Arial" w:hAnsi="Arial"/>
      <w:sz w:val="24"/>
      <w:lang w:val="en-GB" w:eastAsia="en-US"/>
    </w:rPr>
  </w:style>
  <w:style w:type="character" w:customStyle="1" w:styleId="148">
    <w:name w:val="标题 5 字符"/>
    <w:link w:val="7"/>
    <w:qFormat/>
    <w:uiPriority w:val="0"/>
    <w:rPr>
      <w:rFonts w:ascii="Arial" w:hAnsi="Arial"/>
      <w:sz w:val="22"/>
      <w:lang w:val="en-GB" w:eastAsia="en-US"/>
    </w:rPr>
  </w:style>
  <w:style w:type="character" w:customStyle="1" w:styleId="149">
    <w:name w:val="TAL Car"/>
    <w:link w:val="95"/>
    <w:qFormat/>
    <w:uiPriority w:val="0"/>
    <w:rPr>
      <w:rFonts w:ascii="Arial" w:hAnsi="Arial"/>
      <w:sz w:val="18"/>
      <w:lang w:val="en-GB" w:eastAsia="en-US"/>
    </w:rPr>
  </w:style>
  <w:style w:type="character" w:customStyle="1" w:styleId="150">
    <w:name w:val="不明显参考1"/>
    <w:qFormat/>
    <w:uiPriority w:val="31"/>
    <w:rPr>
      <w:smallCaps/>
      <w:color w:val="5A5A5A"/>
    </w:rPr>
  </w:style>
  <w:style w:type="character" w:customStyle="1" w:styleId="151">
    <w:name w:val="TF Char"/>
    <w:link w:val="96"/>
    <w:qFormat/>
    <w:uiPriority w:val="0"/>
    <w:rPr>
      <w:rFonts w:ascii="Arial" w:hAnsi="Arial"/>
      <w:b/>
      <w:lang w:val="en-GB" w:eastAsia="en-US"/>
    </w:rPr>
  </w:style>
  <w:style w:type="character" w:customStyle="1" w:styleId="152">
    <w:name w:val="TAL Char"/>
    <w:qFormat/>
    <w:locked/>
    <w:uiPriority w:val="0"/>
    <w:rPr>
      <w:rFonts w:ascii="Arial" w:hAnsi="Arial" w:cs="Arial"/>
      <w:sz w:val="18"/>
      <w:lang w:val="en-GB"/>
    </w:rPr>
  </w:style>
  <w:style w:type="character" w:customStyle="1" w:styleId="153">
    <w:name w:val="标题 2 字符"/>
    <w:link w:val="4"/>
    <w:qFormat/>
    <w:uiPriority w:val="0"/>
    <w:rPr>
      <w:rFonts w:ascii="Arial" w:hAnsi="Arial"/>
      <w:sz w:val="32"/>
      <w:lang w:val="en-GB" w:eastAsia="en-US"/>
    </w:rPr>
  </w:style>
  <w:style w:type="paragraph" w:customStyle="1" w:styleId="154">
    <w:name w:val="TableText"/>
    <w:basedOn w:val="39"/>
    <w:qFormat/>
    <w:uiPriority w:val="0"/>
    <w:pPr>
      <w:keepNext/>
      <w:keepLines/>
      <w:snapToGrid w:val="0"/>
      <w:spacing w:after="180"/>
      <w:ind w:left="0"/>
      <w:jc w:val="center"/>
    </w:pPr>
    <w:rPr>
      <w:kern w:val="2"/>
    </w:rPr>
  </w:style>
  <w:style w:type="character" w:customStyle="1" w:styleId="155">
    <w:name w:val="正文文本缩进 字符"/>
    <w:basedOn w:val="76"/>
    <w:link w:val="39"/>
    <w:qFormat/>
    <w:uiPriority w:val="0"/>
    <w:rPr>
      <w:rFonts w:ascii="Times New Roman" w:hAnsi="Times New Roman" w:eastAsia="Times New Roman"/>
      <w:lang w:val="en-GB" w:eastAsia="en-GB"/>
    </w:rPr>
  </w:style>
  <w:style w:type="character" w:customStyle="1" w:styleId="156">
    <w:name w:val="EX Char"/>
    <w:link w:val="99"/>
    <w:qFormat/>
    <w:locked/>
    <w:uiPriority w:val="0"/>
    <w:rPr>
      <w:rFonts w:ascii="Times New Roman" w:hAnsi="Times New Roman"/>
      <w:lang w:val="en-GB" w:eastAsia="en-US"/>
    </w:rPr>
  </w:style>
  <w:style w:type="paragraph" w:customStyle="1" w:styleId="157">
    <w:name w:val="B2+"/>
    <w:basedOn w:val="118"/>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8">
    <w:name w:val="B3+"/>
    <w:basedOn w:val="119"/>
    <w:qFormat/>
    <w:uiPriority w:val="0"/>
    <w:pPr>
      <w:numPr>
        <w:ilvl w:val="0"/>
        <w:numId w:val="5"/>
      </w:numPr>
      <w:tabs>
        <w:tab w:val="left" w:pos="737"/>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9">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60">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61">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62">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63">
    <w:name w:val="TB2"/>
    <w:basedOn w:val="1"/>
    <w:qFormat/>
    <w:uiPriority w:val="0"/>
    <w:pPr>
      <w:keepNext/>
      <w:keepLines/>
      <w:numPr>
        <w:ilvl w:val="0"/>
        <w:numId w:val="9"/>
      </w:numPr>
      <w:tabs>
        <w:tab w:val="left" w:pos="397"/>
        <w:tab w:val="left" w:pos="1109"/>
        <w:tab w:val="left" w:pos="1191"/>
        <w:tab w:val="left" w:pos="1644"/>
      </w:tabs>
      <w:overflowPunct w:val="0"/>
      <w:autoSpaceDE w:val="0"/>
      <w:autoSpaceDN w:val="0"/>
      <w:adjustRightInd w:val="0"/>
      <w:spacing w:after="0"/>
      <w:ind w:left="1100" w:hanging="380"/>
      <w:textAlignment w:val="baseline"/>
    </w:pPr>
    <w:rPr>
      <w:rFonts w:ascii="Arial" w:hAnsi="Arial" w:eastAsia="MS Mincho"/>
      <w:sz w:val="18"/>
      <w:lang w:eastAsia="en-GB"/>
    </w:rPr>
  </w:style>
  <w:style w:type="paragraph" w:customStyle="1" w:styleId="164">
    <w:name w:val="修订1"/>
    <w:hidden/>
    <w:qFormat/>
    <w:uiPriority w:val="99"/>
    <w:rPr>
      <w:rFonts w:ascii="Times New Roman" w:hAnsi="Times New Roman" w:eastAsia="宋体" w:cs="Times New Roman"/>
      <w:lang w:val="en-GB" w:eastAsia="en-US" w:bidi="ar-SA"/>
    </w:rPr>
  </w:style>
  <w:style w:type="paragraph" w:customStyle="1" w:styleId="165">
    <w:name w:val="TOC 标题1"/>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6">
    <w:name w:val="EQ Char"/>
    <w:link w:val="104"/>
    <w:qFormat/>
    <w:uiPriority w:val="0"/>
    <w:rPr>
      <w:rFonts w:ascii="Times New Roman" w:hAnsi="Times New Roman"/>
      <w:lang w:val="en-GB" w:eastAsia="en-US"/>
    </w:rPr>
  </w:style>
  <w:style w:type="character" w:customStyle="1" w:styleId="167">
    <w:name w:val="标题 1 字符"/>
    <w:link w:val="3"/>
    <w:qFormat/>
    <w:uiPriority w:val="0"/>
    <w:rPr>
      <w:rFonts w:ascii="Arial" w:hAnsi="Arial"/>
      <w:sz w:val="36"/>
      <w:lang w:val="en-GB" w:eastAsia="en-US"/>
    </w:rPr>
  </w:style>
  <w:style w:type="character" w:customStyle="1" w:styleId="168">
    <w:name w:val="标题 6 字符"/>
    <w:link w:val="8"/>
    <w:qFormat/>
    <w:uiPriority w:val="0"/>
    <w:rPr>
      <w:rFonts w:ascii="Arial" w:hAnsi="Arial"/>
      <w:lang w:val="en-GB" w:eastAsia="en-US"/>
    </w:rPr>
  </w:style>
  <w:style w:type="character" w:customStyle="1" w:styleId="169">
    <w:name w:val="题注 字符"/>
    <w:link w:val="32"/>
    <w:qFormat/>
    <w:locked/>
    <w:uiPriority w:val="0"/>
    <w:rPr>
      <w:rFonts w:ascii="Times New Roman" w:hAnsi="Times New Roman" w:eastAsia="Symbol"/>
      <w:b/>
      <w:bCs/>
      <w:sz w:val="16"/>
      <w:lang w:val="en-GB" w:eastAsia="en-GB"/>
    </w:rPr>
  </w:style>
  <w:style w:type="character" w:customStyle="1" w:styleId="170">
    <w:name w:val="H6 Char"/>
    <w:link w:val="9"/>
    <w:qFormat/>
    <w:uiPriority w:val="0"/>
    <w:rPr>
      <w:rFonts w:ascii="Arial" w:hAnsi="Arial"/>
      <w:lang w:val="en-GB" w:eastAsia="en-US"/>
    </w:rPr>
  </w:style>
  <w:style w:type="character" w:customStyle="1" w:styleId="171">
    <w:name w:val="fontstyle01"/>
    <w:qFormat/>
    <w:uiPriority w:val="0"/>
    <w:rPr>
      <w:rFonts w:hint="default" w:ascii="Times-Roman" w:hAnsi="Times-Roman"/>
      <w:color w:val="000000"/>
      <w:sz w:val="20"/>
      <w:szCs w:val="20"/>
    </w:rPr>
  </w:style>
  <w:style w:type="table" w:customStyle="1" w:styleId="172">
    <w:name w:val="Table Grid1"/>
    <w:basedOn w:val="71"/>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页脚 字符"/>
    <w:link w:val="52"/>
    <w:qFormat/>
    <w:uiPriority w:val="0"/>
    <w:rPr>
      <w:rFonts w:ascii="Arial" w:hAnsi="Arial"/>
      <w:b/>
      <w:i/>
      <w:sz w:val="18"/>
      <w:lang w:val="en-GB" w:eastAsia="en-US"/>
    </w:rPr>
  </w:style>
  <w:style w:type="character" w:customStyle="1" w:styleId="174">
    <w:name w:val="标题 7 字符"/>
    <w:link w:val="10"/>
    <w:qFormat/>
    <w:uiPriority w:val="0"/>
    <w:rPr>
      <w:rFonts w:ascii="Arial" w:hAnsi="Arial"/>
      <w:lang w:val="en-GB" w:eastAsia="en-US"/>
    </w:rPr>
  </w:style>
  <w:style w:type="character" w:customStyle="1" w:styleId="175">
    <w:name w:val="标题 8 字符"/>
    <w:link w:val="11"/>
    <w:qFormat/>
    <w:uiPriority w:val="0"/>
    <w:rPr>
      <w:rFonts w:ascii="Arial" w:hAnsi="Arial"/>
      <w:sz w:val="36"/>
      <w:lang w:val="en-GB" w:eastAsia="en-US"/>
    </w:rPr>
  </w:style>
  <w:style w:type="character" w:customStyle="1" w:styleId="176">
    <w:name w:val="标题 9 字符"/>
    <w:link w:val="12"/>
    <w:qFormat/>
    <w:uiPriority w:val="0"/>
    <w:rPr>
      <w:rFonts w:ascii="Arial" w:hAnsi="Arial"/>
      <w:sz w:val="36"/>
      <w:lang w:val="en-GB" w:eastAsia="en-US"/>
    </w:rPr>
  </w:style>
  <w:style w:type="table" w:customStyle="1" w:styleId="177">
    <w:name w:val="Table Grid2"/>
    <w:basedOn w:val="71"/>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
    <w:name w:val="Table Grid11"/>
    <w:basedOn w:val="71"/>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 Grid3"/>
    <w:basedOn w:val="71"/>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0">
    <w:name w:val="Head2A Char3"/>
    <w:qFormat/>
    <w:uiPriority w:val="0"/>
    <w:rPr>
      <w:rFonts w:ascii="Arial" w:hAnsi="Arial"/>
      <w:sz w:val="32"/>
      <w:lang w:val="en-GB" w:eastAsia="en-US" w:bidi="ar-SA"/>
    </w:rPr>
  </w:style>
  <w:style w:type="paragraph" w:customStyle="1" w:styleId="181">
    <w:name w:val="References"/>
    <w:basedOn w:val="1"/>
    <w:qFormat/>
    <w:uiPriority w:val="0"/>
    <w:pPr>
      <w:numPr>
        <w:ilvl w:val="0"/>
        <w:numId w:val="10"/>
      </w:numPr>
      <w:tabs>
        <w:tab w:val="left" w:pos="397"/>
        <w:tab w:val="left" w:pos="1644"/>
        <w:tab w:val="clear" w:pos="360"/>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182">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3">
    <w:name w:val="正文文本 字符"/>
    <w:basedOn w:val="76"/>
    <w:link w:val="38"/>
    <w:qFormat/>
    <w:uiPriority w:val="0"/>
    <w:rPr>
      <w:rFonts w:eastAsia="MS Mincho"/>
      <w:lang w:val="en-GB" w:eastAsia="en-GB"/>
    </w:rPr>
  </w:style>
  <w:style w:type="character" w:customStyle="1" w:styleId="184">
    <w:name w:val="font4"/>
    <w:qFormat/>
    <w:uiPriority w:val="0"/>
  </w:style>
  <w:style w:type="character" w:customStyle="1" w:styleId="185">
    <w:name w:val="Unresolved Mention2"/>
    <w:unhideWhenUsed/>
    <w:qFormat/>
    <w:uiPriority w:val="99"/>
    <w:rPr>
      <w:color w:val="605E5C"/>
      <w:shd w:val="clear" w:color="auto" w:fill="E1DFDD"/>
    </w:rPr>
  </w:style>
  <w:style w:type="character" w:customStyle="1" w:styleId="186">
    <w:name w:val="Heading 1 Char1"/>
    <w:qFormat/>
    <w:uiPriority w:val="0"/>
    <w:rPr>
      <w:rFonts w:ascii="Arial" w:hAnsi="Arial"/>
      <w:sz w:val="36"/>
      <w:lang w:val="en-GB" w:eastAsia="en-US"/>
    </w:rPr>
  </w:style>
  <w:style w:type="character" w:customStyle="1" w:styleId="187">
    <w:name w:val="纯文本 字符"/>
    <w:basedOn w:val="76"/>
    <w:link w:val="43"/>
    <w:qFormat/>
    <w:uiPriority w:val="0"/>
    <w:rPr>
      <w:rFonts w:ascii="Courier New" w:hAnsi="Courier New" w:eastAsia="Malgun Gothic"/>
      <w:lang w:val="nb-NO" w:eastAsia="ja-JP"/>
    </w:rPr>
  </w:style>
  <w:style w:type="character" w:customStyle="1" w:styleId="188">
    <w:name w:val="Body Text Char1"/>
    <w:qFormat/>
    <w:uiPriority w:val="0"/>
    <w:rPr>
      <w:rFonts w:ascii="Times New Roman" w:hAnsi="Times New Roman" w:eastAsia="Malgun Gothic"/>
      <w:lang w:val="en-GB" w:eastAsia="ja-JP"/>
    </w:rPr>
  </w:style>
  <w:style w:type="character" w:customStyle="1" w:styleId="189">
    <w:name w:val="正文文本 2 字符"/>
    <w:basedOn w:val="76"/>
    <w:link w:val="64"/>
    <w:qFormat/>
    <w:uiPriority w:val="0"/>
    <w:rPr>
      <w:rFonts w:ascii="Times New Roman" w:hAnsi="Times New Roman" w:eastAsia="Malgun Gothic"/>
      <w:i/>
      <w:lang w:val="en-GB" w:eastAsia="zh-CN"/>
    </w:rPr>
  </w:style>
  <w:style w:type="character" w:customStyle="1" w:styleId="190">
    <w:name w:val="正文文本 3 字符"/>
    <w:basedOn w:val="76"/>
    <w:link w:val="37"/>
    <w:qFormat/>
    <w:uiPriority w:val="0"/>
    <w:rPr>
      <w:rFonts w:ascii="Times New Roman" w:hAnsi="Times New Roman" w:eastAsia="Osaka"/>
      <w:color w:val="000000"/>
      <w:lang w:val="en-GB" w:eastAsia="zh-CN"/>
    </w:rPr>
  </w:style>
  <w:style w:type="paragraph" w:customStyle="1" w:styleId="191">
    <w:name w:val="Char Char Char Char Char"/>
    <w:semiHidden/>
    <w:qFormat/>
    <w:uiPriority w:val="0"/>
    <w:pPr>
      <w:keepNext/>
      <w:numPr>
        <w:ilvl w:val="0"/>
        <w:numId w:val="11"/>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2">
    <w:name w:val="msoins"/>
    <w:qFormat/>
    <w:uiPriority w:val="0"/>
  </w:style>
  <w:style w:type="paragraph" w:customStyle="1" w:styleId="19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Char Char1"/>
    <w:qFormat/>
    <w:uiPriority w:val="0"/>
    <w:rPr>
      <w:lang w:val="en-GB" w:eastAsia="ja-JP" w:bidi="ar-SA"/>
    </w:rPr>
  </w:style>
  <w:style w:type="paragraph" w:customStyle="1" w:styleId="19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bt Char"/>
    <w:qFormat/>
    <w:uiPriority w:val="0"/>
    <w:rPr>
      <w:rFonts w:eastAsia="MS Mincho"/>
      <w:lang w:val="en-GB" w:eastAsia="en-US" w:bidi="ar-SA"/>
    </w:rPr>
  </w:style>
  <w:style w:type="paragraph" w:customStyle="1" w:styleId="19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03">
    <w:name w:val="bt Char1"/>
    <w:qFormat/>
    <w:uiPriority w:val="0"/>
    <w:rPr>
      <w:lang w:val="en-GB" w:eastAsia="ja-JP" w:bidi="ar-SA"/>
    </w:rPr>
  </w:style>
  <w:style w:type="character" w:customStyle="1" w:styleId="204">
    <w:name w:val="cap Char Char2"/>
    <w:qFormat/>
    <w:uiPriority w:val="0"/>
    <w:rPr>
      <w:b/>
      <w:lang w:val="en-GB" w:eastAsia="en-GB" w:bidi="ar-SA"/>
    </w:rPr>
  </w:style>
  <w:style w:type="character" w:customStyle="1" w:styleId="205">
    <w:name w:val="bt Char2"/>
    <w:qFormat/>
    <w:uiPriority w:val="0"/>
    <w:rPr>
      <w:lang w:val="en-GB" w:eastAsia="ja-JP" w:bidi="ar-SA"/>
    </w:rPr>
  </w:style>
  <w:style w:type="character" w:customStyle="1" w:styleId="206">
    <w:name w:val="Head2A Char4"/>
    <w:qFormat/>
    <w:uiPriority w:val="0"/>
    <w:rPr>
      <w:rFonts w:ascii="Arial" w:hAnsi="Arial"/>
      <w:sz w:val="32"/>
      <w:lang w:val="en-GB" w:eastAsia="ja-JP" w:bidi="ar-SA"/>
    </w:rPr>
  </w:style>
  <w:style w:type="character" w:customStyle="1" w:styleId="207">
    <w:name w:val="Char Char4"/>
    <w:qFormat/>
    <w:uiPriority w:val="0"/>
    <w:rPr>
      <w:rFonts w:ascii="Courier New" w:hAnsi="Courier New"/>
      <w:lang w:val="nb-NO"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AL (文字)"/>
    <w:qFormat/>
    <w:uiPriority w:val="0"/>
    <w:rPr>
      <w:rFonts w:ascii="Arial" w:hAnsi="Arial"/>
      <w:sz w:val="18"/>
      <w:lang w:val="en-GB" w:eastAsia="ja-JP" w:bidi="ar-SA"/>
    </w:rPr>
  </w:style>
  <w:style w:type="paragraph" w:customStyle="1" w:styleId="21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1 Char1"/>
    <w:qFormat/>
    <w:uiPriority w:val="0"/>
  </w:style>
  <w:style w:type="paragraph" w:customStyle="1" w:styleId="21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1"/>
    <w:qFormat/>
    <w:uiPriority w:val="0"/>
    <w:rPr>
      <w:rFonts w:ascii="Arial" w:hAnsi="Arial"/>
      <w:sz w:val="32"/>
      <w:lang w:val="en-GB" w:eastAsia="en-US" w:bidi="ar-SA"/>
    </w:rPr>
  </w:style>
  <w:style w:type="paragraph" w:customStyle="1" w:styleId="218">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paragraph" w:customStyle="1" w:styleId="22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4 Char1"/>
    <w:qFormat/>
    <w:uiPriority w:val="0"/>
    <w:rPr>
      <w:rFonts w:ascii="Arial" w:hAnsi="Arial" w:eastAsia="MS Mincho"/>
      <w:sz w:val="24"/>
      <w:lang w:val="en-GB" w:eastAsia="en-US" w:bidi="ar-SA"/>
    </w:rPr>
  </w:style>
  <w:style w:type="character" w:customStyle="1" w:styleId="223">
    <w:name w:val="h5 Char1"/>
    <w:qFormat/>
    <w:uiPriority w:val="0"/>
    <w:rPr>
      <w:rFonts w:ascii="Arial" w:hAnsi="Arial" w:eastAsia="MS Mincho"/>
      <w:sz w:val="22"/>
      <w:lang w:val="en-GB" w:eastAsia="en-US" w:bidi="ar-SA"/>
    </w:rPr>
  </w:style>
  <w:style w:type="character" w:customStyle="1" w:styleId="224">
    <w:name w:val="Underrubrik2 Char1"/>
    <w:qFormat/>
    <w:locked/>
    <w:uiPriority w:val="0"/>
    <w:rPr>
      <w:rFonts w:ascii="Arial" w:hAnsi="Arial" w:eastAsia="Batang" w:cs="Times New Roman"/>
      <w:b/>
      <w:bCs/>
      <w:i/>
      <w:iCs/>
      <w:sz w:val="28"/>
      <w:szCs w:val="28"/>
      <w:lang w:val="en-GB" w:eastAsia="en-US" w:bidi="ar-SA"/>
    </w:rPr>
  </w:style>
  <w:style w:type="paragraph" w:customStyle="1" w:styleId="22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2"/>
    <w:qFormat/>
    <w:uiPriority w:val="0"/>
  </w:style>
  <w:style w:type="paragraph" w:customStyle="1" w:styleId="22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正文文本缩进 2 字符"/>
    <w:basedOn w:val="76"/>
    <w:link w:val="49"/>
    <w:qFormat/>
    <w:uiPriority w:val="0"/>
    <w:rPr>
      <w:rFonts w:ascii="Times New Roman" w:hAnsi="Times New Roman" w:eastAsia="MS Mincho"/>
      <w:lang w:val="en-GB" w:eastAsia="en-GB"/>
    </w:rPr>
  </w:style>
  <w:style w:type="character" w:customStyle="1" w:styleId="231">
    <w:name w:val="Char Char7"/>
    <w:semiHidden/>
    <w:qFormat/>
    <w:uiPriority w:val="0"/>
    <w:rPr>
      <w:rFonts w:ascii="Tahoma" w:hAnsi="Tahoma" w:cs="Tahoma"/>
      <w:shd w:val="clear" w:color="auto" w:fill="000080"/>
      <w:lang w:val="en-GB" w:eastAsia="en-US"/>
    </w:rPr>
  </w:style>
  <w:style w:type="character" w:customStyle="1" w:styleId="232">
    <w:name w:val="Zchn Zchn5"/>
    <w:qFormat/>
    <w:uiPriority w:val="0"/>
    <w:rPr>
      <w:rFonts w:ascii="Courier New" w:hAnsi="Courier New" w:eastAsia="Batang"/>
      <w:lang w:val="nb-NO" w:eastAsia="en-US" w:bidi="ar-SA"/>
    </w:rPr>
  </w:style>
  <w:style w:type="character" w:customStyle="1" w:styleId="233">
    <w:name w:val="Char Char10"/>
    <w:semiHidden/>
    <w:qFormat/>
    <w:uiPriority w:val="0"/>
    <w:rPr>
      <w:rFonts w:ascii="Times New Roman" w:hAnsi="Times New Roman"/>
      <w:lang w:val="en-GB" w:eastAsia="en-US"/>
    </w:rPr>
  </w:style>
  <w:style w:type="character" w:customStyle="1" w:styleId="234">
    <w:name w:val="Char Char9"/>
    <w:semiHidden/>
    <w:qFormat/>
    <w:uiPriority w:val="0"/>
    <w:rPr>
      <w:rFonts w:ascii="Tahoma" w:hAnsi="Tahoma" w:cs="Tahoma"/>
      <w:sz w:val="16"/>
      <w:szCs w:val="16"/>
      <w:lang w:val="en-GB" w:eastAsia="en-US"/>
    </w:rPr>
  </w:style>
  <w:style w:type="character" w:customStyle="1" w:styleId="235">
    <w:name w:val="Char Char8"/>
    <w:semiHidden/>
    <w:qFormat/>
    <w:uiPriority w:val="0"/>
    <w:rPr>
      <w:rFonts w:ascii="Times New Roman" w:hAnsi="Times New Roman"/>
      <w:b/>
      <w:bCs/>
      <w:lang w:val="en-GB" w:eastAsia="en-US"/>
    </w:rPr>
  </w:style>
  <w:style w:type="paragraph" w:customStyle="1" w:styleId="236">
    <w:name w:val="修订1111"/>
    <w:hidden/>
    <w:semiHidden/>
    <w:qFormat/>
    <w:uiPriority w:val="0"/>
    <w:rPr>
      <w:rFonts w:ascii="Times New Roman" w:hAnsi="Times New Roman" w:eastAsia="Batang" w:cs="Times New Roman"/>
      <w:lang w:val="en-GB" w:eastAsia="en-US" w:bidi="ar-SA"/>
    </w:rPr>
  </w:style>
  <w:style w:type="character" w:customStyle="1" w:styleId="237">
    <w:name w:val="尾注文本 字符"/>
    <w:basedOn w:val="76"/>
    <w:link w:val="50"/>
    <w:qFormat/>
    <w:uiPriority w:val="0"/>
    <w:rPr>
      <w:rFonts w:ascii="Times New Roman" w:hAnsi="Times New Roman" w:eastAsia="Times New Roman"/>
      <w:lang w:val="en-GB" w:eastAsia="zh-CN"/>
    </w:rPr>
  </w:style>
  <w:style w:type="character" w:customStyle="1" w:styleId="238">
    <w:name w:val="bt Char3"/>
    <w:qFormat/>
    <w:uiPriority w:val="0"/>
    <w:rPr>
      <w:lang w:val="en-GB" w:eastAsia="ja-JP" w:bidi="ar-SA"/>
    </w:rPr>
  </w:style>
  <w:style w:type="character" w:customStyle="1" w:styleId="239">
    <w:name w:val="标题 字符"/>
    <w:basedOn w:val="76"/>
    <w:link w:val="69"/>
    <w:qFormat/>
    <w:uiPriority w:val="0"/>
    <w:rPr>
      <w:rFonts w:ascii="Courier New" w:hAnsi="Courier New" w:eastAsia="Malgun Gothic"/>
      <w:lang w:val="nb-NO" w:eastAsia="zh-CN"/>
    </w:rPr>
  </w:style>
  <w:style w:type="character" w:customStyle="1" w:styleId="240">
    <w:name w:val="h5 Char2"/>
    <w:qFormat/>
    <w:uiPriority w:val="0"/>
    <w:rPr>
      <w:rFonts w:ascii="Arial" w:hAnsi="Arial"/>
      <w:sz w:val="22"/>
      <w:lang w:val="en-GB" w:eastAsia="ja-JP" w:bidi="ar-SA"/>
    </w:rPr>
  </w:style>
  <w:style w:type="character" w:customStyle="1" w:styleId="241">
    <w:name w:val="日期 字符"/>
    <w:basedOn w:val="76"/>
    <w:link w:val="48"/>
    <w:qFormat/>
    <w:uiPriority w:val="0"/>
    <w:rPr>
      <w:rFonts w:ascii="Times New Roman" w:hAnsi="Times New Roman" w:eastAsia="Malgun Gothic"/>
      <w:lang w:val="en-GB" w:eastAsia="zh-CN"/>
    </w:rPr>
  </w:style>
  <w:style w:type="character" w:customStyle="1" w:styleId="242">
    <w:name w:val="h4 Char2"/>
    <w:qFormat/>
    <w:uiPriority w:val="0"/>
    <w:rPr>
      <w:rFonts w:ascii="Arial" w:hAnsi="Arial"/>
      <w:sz w:val="24"/>
      <w:lang w:val="en-GB"/>
    </w:rPr>
  </w:style>
  <w:style w:type="paragraph" w:customStyle="1" w:styleId="243">
    <w:name w:val="AutoCorrect"/>
    <w:qFormat/>
    <w:uiPriority w:val="0"/>
    <w:rPr>
      <w:rFonts w:ascii="Times New Roman" w:hAnsi="Times New Roman" w:eastAsia="Malgun Gothic" w:cs="Times New Roman"/>
      <w:sz w:val="24"/>
      <w:szCs w:val="24"/>
      <w:lang w:val="en-GB" w:eastAsia="ko-KR" w:bidi="ar-SA"/>
    </w:rPr>
  </w:style>
  <w:style w:type="paragraph" w:customStyle="1" w:styleId="244">
    <w:name w:val="- PAGE -"/>
    <w:qFormat/>
    <w:uiPriority w:val="0"/>
    <w:rPr>
      <w:rFonts w:ascii="Times New Roman" w:hAnsi="Times New Roman" w:eastAsia="Malgun Gothic" w:cs="Times New Roman"/>
      <w:sz w:val="24"/>
      <w:szCs w:val="24"/>
      <w:lang w:val="en-GB" w:eastAsia="ko-KR" w:bidi="ar-SA"/>
    </w:rPr>
  </w:style>
  <w:style w:type="paragraph" w:customStyle="1" w:styleId="245">
    <w:name w:val="Page X of Y"/>
    <w:qFormat/>
    <w:uiPriority w:val="0"/>
    <w:rPr>
      <w:rFonts w:ascii="Times New Roman" w:hAnsi="Times New Roman" w:eastAsia="Malgun Gothic" w:cs="Times New Roman"/>
      <w:sz w:val="24"/>
      <w:szCs w:val="24"/>
      <w:lang w:val="en-GB" w:eastAsia="ko-KR" w:bidi="ar-SA"/>
    </w:rPr>
  </w:style>
  <w:style w:type="paragraph" w:customStyle="1" w:styleId="246">
    <w:name w:val="Created by"/>
    <w:qFormat/>
    <w:uiPriority w:val="0"/>
    <w:rPr>
      <w:rFonts w:ascii="Times New Roman" w:hAnsi="Times New Roman" w:eastAsia="Malgun Gothic" w:cs="Times New Roman"/>
      <w:sz w:val="24"/>
      <w:szCs w:val="24"/>
      <w:lang w:val="en-GB" w:eastAsia="ko-KR" w:bidi="ar-SA"/>
    </w:rPr>
  </w:style>
  <w:style w:type="paragraph" w:customStyle="1" w:styleId="247">
    <w:name w:val="Created on"/>
    <w:qFormat/>
    <w:uiPriority w:val="0"/>
    <w:rPr>
      <w:rFonts w:ascii="Times New Roman" w:hAnsi="Times New Roman" w:eastAsia="Malgun Gothic" w:cs="Times New Roman"/>
      <w:sz w:val="24"/>
      <w:szCs w:val="24"/>
      <w:lang w:val="en-GB" w:eastAsia="ko-KR" w:bidi="ar-SA"/>
    </w:rPr>
  </w:style>
  <w:style w:type="paragraph" w:customStyle="1" w:styleId="248">
    <w:name w:val="Last printed"/>
    <w:qFormat/>
    <w:uiPriority w:val="0"/>
    <w:rPr>
      <w:rFonts w:ascii="Times New Roman" w:hAnsi="Times New Roman" w:eastAsia="Malgun Gothic" w:cs="Times New Roman"/>
      <w:sz w:val="24"/>
      <w:szCs w:val="24"/>
      <w:lang w:val="en-GB" w:eastAsia="ko-KR" w:bidi="ar-SA"/>
    </w:rPr>
  </w:style>
  <w:style w:type="paragraph" w:customStyle="1" w:styleId="249">
    <w:name w:val="Last saved by"/>
    <w:qFormat/>
    <w:uiPriority w:val="0"/>
    <w:rPr>
      <w:rFonts w:ascii="Times New Roman" w:hAnsi="Times New Roman" w:eastAsia="Malgun Gothic" w:cs="Times New Roman"/>
      <w:sz w:val="24"/>
      <w:szCs w:val="24"/>
      <w:lang w:val="en-GB" w:eastAsia="ko-KR" w:bidi="ar-SA"/>
    </w:rPr>
  </w:style>
  <w:style w:type="paragraph" w:customStyle="1" w:styleId="250">
    <w:name w:val="Filename"/>
    <w:qFormat/>
    <w:uiPriority w:val="0"/>
    <w:rPr>
      <w:rFonts w:ascii="Times New Roman" w:hAnsi="Times New Roman" w:eastAsia="Malgun Gothic" w:cs="Times New Roman"/>
      <w:sz w:val="24"/>
      <w:szCs w:val="24"/>
      <w:lang w:val="en-GB" w:eastAsia="ko-KR" w:bidi="ar-SA"/>
    </w:rPr>
  </w:style>
  <w:style w:type="paragraph" w:customStyle="1" w:styleId="251">
    <w:name w:val="Filename and path"/>
    <w:qFormat/>
    <w:uiPriority w:val="0"/>
    <w:rPr>
      <w:rFonts w:ascii="Times New Roman" w:hAnsi="Times New Roman" w:eastAsia="Malgun Gothic" w:cs="Times New Roman"/>
      <w:sz w:val="24"/>
      <w:szCs w:val="24"/>
      <w:lang w:val="en-GB" w:eastAsia="ko-KR" w:bidi="ar-SA"/>
    </w:rPr>
  </w:style>
  <w:style w:type="paragraph" w:customStyle="1" w:styleId="252">
    <w:name w:val="Author  Page #  Date"/>
    <w:qFormat/>
    <w:uiPriority w:val="0"/>
    <w:rPr>
      <w:rFonts w:ascii="Times New Roman" w:hAnsi="Times New Roman" w:eastAsia="Malgun Gothic" w:cs="Times New Roman"/>
      <w:sz w:val="24"/>
      <w:szCs w:val="24"/>
      <w:lang w:val="en-GB" w:eastAsia="ko-KR" w:bidi="ar-SA"/>
    </w:rPr>
  </w:style>
  <w:style w:type="paragraph" w:customStyle="1" w:styleId="253">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4">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55">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56">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5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5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1">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paragraph" w:customStyle="1" w:styleId="262">
    <w:name w:val="MTDisplayEquation"/>
    <w:basedOn w:val="1"/>
    <w:qFormat/>
    <w:uiPriority w:val="0"/>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4">
    <w:name w:val="p20"/>
    <w:basedOn w:val="1"/>
    <w:qFormat/>
    <w:uiPriority w:val="0"/>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66">
    <w:name w:val="TaOC"/>
    <w:basedOn w:val="94"/>
    <w:qFormat/>
    <w:uiPriority w:val="0"/>
    <w:pPr>
      <w:overflowPunct w:val="0"/>
      <w:autoSpaceDE w:val="0"/>
      <w:autoSpaceDN w:val="0"/>
      <w:adjustRightInd w:val="0"/>
      <w:textAlignment w:val="baseline"/>
    </w:pPr>
    <w:rPr>
      <w:rFonts w:eastAsia="Times New Roman"/>
      <w:lang w:eastAsia="ja-JP"/>
    </w:rPr>
  </w:style>
  <w:style w:type="paragraph" w:customStyle="1" w:styleId="267">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69">
    <w:name w:val="Separation"/>
    <w:basedOn w:val="3"/>
    <w:next w:val="1"/>
    <w:qFormat/>
    <w:uiPriority w:val="0"/>
    <w:pPr>
      <w:pBdr>
        <w:top w:val="none" w:color="auto" w:sz="0" w:space="0"/>
      </w:pBdr>
      <w:overflowPunct w:val="0"/>
      <w:autoSpaceDE w:val="0"/>
      <w:autoSpaceDN w:val="0"/>
      <w:adjustRightInd w:val="0"/>
      <w:textAlignment w:val="baseline"/>
    </w:pPr>
    <w:rPr>
      <w:rFonts w:eastAsia="Times New Roman"/>
      <w:b/>
      <w:color w:val="0000FF"/>
      <w:lang w:eastAsia="en-GB"/>
    </w:rPr>
  </w:style>
  <w:style w:type="character" w:customStyle="1" w:styleId="270">
    <w:name w:val="Underrubrik2 Char2"/>
    <w:qFormat/>
    <w:uiPriority w:val="0"/>
    <w:rPr>
      <w:rFonts w:ascii="Arial" w:hAnsi="Arial"/>
      <w:sz w:val="28"/>
      <w:lang w:val="en-GB" w:eastAsia="en-US" w:bidi="ar-SA"/>
    </w:rPr>
  </w:style>
  <w:style w:type="character" w:customStyle="1" w:styleId="271">
    <w:name w:val="T1 Char3"/>
    <w:qFormat/>
    <w:uiPriority w:val="0"/>
    <w:rPr>
      <w:rFonts w:ascii="Arial" w:hAnsi="Arial"/>
      <w:lang w:val="en-GB" w:eastAsia="en-US" w:bidi="ar-SA"/>
    </w:rPr>
  </w:style>
  <w:style w:type="table" w:customStyle="1" w:styleId="272">
    <w:name w:val="Tabellengitternetz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6"/>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7"/>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8"/>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9"/>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282">
    <w:name w:val="Style Heading 6 + Left:  0 cm Hanging:  3.49 cm After:  9 pt"/>
    <w:basedOn w:val="8"/>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283">
    <w:name w:val="Style Heading 6 + After:  9 pt"/>
    <w:basedOn w:val="8"/>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284">
    <w:name w:val="吹き出し"/>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85">
    <w:name w:val="JK - text - simple doc"/>
    <w:basedOn w:val="38"/>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8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87">
    <w:name w:val="吹き出し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0">
    <w:name w:val="Note"/>
    <w:basedOn w:val="117"/>
    <w:qFormat/>
    <w:uiPriority w:val="0"/>
    <w:pPr>
      <w:overflowPunct w:val="0"/>
      <w:autoSpaceDE w:val="0"/>
      <w:autoSpaceDN w:val="0"/>
      <w:adjustRightInd w:val="0"/>
      <w:textAlignment w:val="baseline"/>
    </w:pPr>
    <w:rPr>
      <w:rFonts w:eastAsia="MS Mincho"/>
      <w:lang w:eastAsia="en-GB"/>
    </w:rPr>
  </w:style>
  <w:style w:type="paragraph" w:customStyle="1" w:styleId="291">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2">
    <w:name w:val="TOC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93">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4">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6">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8">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9">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zh-CN" w:eastAsia="en-GB"/>
    </w:rPr>
  </w:style>
  <w:style w:type="paragraph" w:customStyle="1" w:styleId="300">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1">
    <w:name w:val="Numbered List"/>
    <w:basedOn w:val="302"/>
    <w:qFormat/>
    <w:uiPriority w:val="0"/>
    <w:pPr>
      <w:tabs>
        <w:tab w:val="left" w:pos="360"/>
      </w:tabs>
      <w:ind w:left="360" w:hanging="360"/>
    </w:pPr>
  </w:style>
  <w:style w:type="paragraph" w:customStyle="1" w:styleId="30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4">
    <w:name w:val="TableTitle"/>
    <w:basedOn w:val="64"/>
    <w:next w:val="64"/>
    <w:qFormat/>
    <w:uiPriority w:val="0"/>
    <w:pPr>
      <w:keepNext/>
      <w:keepLines/>
      <w:spacing w:after="60"/>
      <w:ind w:left="210"/>
      <w:jc w:val="center"/>
    </w:pPr>
    <w:rPr>
      <w:rFonts w:eastAsia="MS Mincho"/>
      <w:b/>
      <w:i w:val="0"/>
      <w:lang w:eastAsia="en-GB"/>
    </w:rPr>
  </w:style>
  <w:style w:type="paragraph" w:customStyle="1" w:styleId="30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7">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0"/>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0"/>
    <w:pPr>
      <w:spacing w:before="120"/>
      <w:outlineLvl w:val="2"/>
    </w:pPr>
    <w:rPr>
      <w:sz w:val="28"/>
    </w:rPr>
  </w:style>
  <w:style w:type="paragraph" w:customStyle="1" w:styleId="312">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3">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15">
    <w:name w:val="Überschrift 3.h3.H3.Underrubrik2"/>
    <w:basedOn w:val="4"/>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16">
    <w:name w:val="Reference"/>
    <w:basedOn w:val="1"/>
    <w:qFormat/>
    <w:uiPriority w:val="0"/>
    <w:pPr>
      <w:overflowPunct w:val="0"/>
      <w:autoSpaceDE w:val="0"/>
      <w:autoSpaceDN w:val="0"/>
      <w:adjustRightInd w:val="0"/>
      <w:spacing w:after="0"/>
      <w:ind w:left="567" w:hanging="283"/>
      <w:textAlignment w:val="baseline"/>
    </w:pPr>
    <w:rPr>
      <w:rFonts w:eastAsia="MS Mincho"/>
      <w:lang w:eastAsia="en-GB"/>
    </w:rPr>
  </w:style>
  <w:style w:type="paragraph" w:customStyle="1" w:styleId="317">
    <w:name w:val="Bullets"/>
    <w:basedOn w:val="38"/>
    <w:qFormat/>
    <w:uiPriority w:val="0"/>
    <w:pPr>
      <w:widowControl w:val="0"/>
      <w:spacing w:after="120"/>
      <w:ind w:left="283" w:hanging="283"/>
    </w:pPr>
    <w:rPr>
      <w:rFonts w:ascii="Times New Roman" w:hAnsi="Times New Roman"/>
      <w:lang w:eastAsia="de-DE"/>
    </w:rPr>
  </w:style>
  <w:style w:type="paragraph" w:customStyle="1" w:styleId="318">
    <w:name w:val="11 BodyText"/>
    <w:basedOn w:val="1"/>
    <w:link w:val="1907"/>
    <w:qFormat/>
    <w:uiPriority w:val="0"/>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19">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62" w:beforeLines="20" w:after="31" w:afterLines="10"/>
      <w:ind w:right="284"/>
      <w:jc w:val="both"/>
      <w:textAlignment w:val="baseline"/>
      <w:outlineLvl w:val="0"/>
    </w:pPr>
    <w:rPr>
      <w:rFonts w:ascii="Arial" w:hAnsi="Arial" w:eastAsia="Times New Roman" w:cs="宋体"/>
      <w:b/>
      <w:bCs/>
      <w:sz w:val="28"/>
      <w:lang w:val="en-US" w:eastAsia="zh-CN"/>
    </w:rPr>
  </w:style>
  <w:style w:type="table" w:customStyle="1" w:styleId="320">
    <w:name w:val="网格型3"/>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网格型4"/>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3">
    <w:name w:val="Style TAC +"/>
    <w:basedOn w:val="94"/>
    <w:next w:val="94"/>
    <w:link w:val="324"/>
    <w:qFormat/>
    <w:uiPriority w:val="0"/>
    <w:pPr>
      <w:overflowPunct w:val="0"/>
      <w:autoSpaceDE w:val="0"/>
      <w:autoSpaceDN w:val="0"/>
      <w:adjustRightInd w:val="0"/>
      <w:textAlignment w:val="baseline"/>
    </w:pPr>
    <w:rPr>
      <w:rFonts w:eastAsia="Malgun Gothic"/>
      <w:kern w:val="2"/>
      <w:lang w:eastAsia="en-GB"/>
    </w:rPr>
  </w:style>
  <w:style w:type="character" w:customStyle="1" w:styleId="324">
    <w:name w:val="Style TAC + Char"/>
    <w:link w:val="323"/>
    <w:qFormat/>
    <w:uiPriority w:val="0"/>
    <w:rPr>
      <w:rFonts w:ascii="Arial" w:hAnsi="Arial" w:eastAsia="Malgun Gothic"/>
      <w:kern w:val="2"/>
      <w:sz w:val="18"/>
      <w:lang w:val="en-GB" w:eastAsia="en-GB"/>
    </w:rPr>
  </w:style>
  <w:style w:type="character" w:customStyle="1" w:styleId="325">
    <w:name w:val="Char Char29"/>
    <w:qFormat/>
    <w:uiPriority w:val="0"/>
    <w:rPr>
      <w:rFonts w:ascii="Arial" w:hAnsi="Arial"/>
      <w:sz w:val="36"/>
      <w:lang w:val="en-GB" w:eastAsia="en-US" w:bidi="ar-SA"/>
    </w:rPr>
  </w:style>
  <w:style w:type="character" w:customStyle="1" w:styleId="326">
    <w:name w:val="Char Char28"/>
    <w:qFormat/>
    <w:uiPriority w:val="0"/>
    <w:rPr>
      <w:rFonts w:ascii="Arial" w:hAnsi="Arial"/>
      <w:sz w:val="32"/>
      <w:lang w:val="en-GB"/>
    </w:rPr>
  </w:style>
  <w:style w:type="character" w:customStyle="1" w:styleId="327">
    <w:name w:val="msoins0"/>
    <w:qFormat/>
    <w:uiPriority w:val="0"/>
  </w:style>
  <w:style w:type="character" w:customStyle="1" w:styleId="328">
    <w:name w:val="h4 Char3"/>
    <w:qFormat/>
    <w:uiPriority w:val="0"/>
    <w:rPr>
      <w:rFonts w:ascii="Arial" w:hAnsi="Arial"/>
      <w:sz w:val="24"/>
      <w:lang w:val="en-GB" w:eastAsia="en-GB" w:bidi="ar-SA"/>
    </w:rPr>
  </w:style>
  <w:style w:type="character" w:customStyle="1" w:styleId="329">
    <w:name w:val="h5 Char4"/>
    <w:qFormat/>
    <w:uiPriority w:val="0"/>
    <w:rPr>
      <w:rFonts w:ascii="Arial" w:hAnsi="Arial"/>
      <w:sz w:val="22"/>
      <w:lang w:val="en-GB" w:eastAsia="en-GB" w:bidi="ar-SA"/>
    </w:rPr>
  </w:style>
  <w:style w:type="character" w:customStyle="1" w:styleId="330">
    <w:name w:val="B1 Zchn"/>
    <w:qFormat/>
    <w:uiPriority w:val="0"/>
    <w:rPr>
      <w:rFonts w:ascii="Times New Roman" w:hAnsi="Times New Roman"/>
      <w:lang w:val="en-GB"/>
    </w:rPr>
  </w:style>
  <w:style w:type="character" w:customStyle="1" w:styleId="331">
    <w:name w:val="Guidance Char"/>
    <w:link w:val="129"/>
    <w:qFormat/>
    <w:uiPriority w:val="0"/>
    <w:rPr>
      <w:rFonts w:ascii="Times New Roman" w:hAnsi="Times New Roman" w:eastAsia="Times New Roman"/>
      <w:i/>
      <w:color w:val="0000FF"/>
      <w:lang w:val="en-GB" w:eastAsia="en-GB"/>
    </w:rPr>
  </w:style>
  <w:style w:type="paragraph" w:customStyle="1" w:styleId="332">
    <w:name w:val="msonormal"/>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333">
    <w:name w:val="Footnote Text Char1"/>
    <w:semiHidden/>
    <w:qFormat/>
    <w:uiPriority w:val="0"/>
    <w:rPr>
      <w:rFonts w:ascii="Times New Roman" w:hAnsi="Times New Roman"/>
      <w:lang w:val="en-GB" w:eastAsia="ko-KR"/>
    </w:rPr>
  </w:style>
  <w:style w:type="paragraph" w:customStyle="1" w:styleId="334">
    <w:name w:val="样式 页眉"/>
    <w:basedOn w:val="53"/>
    <w:link w:val="336"/>
    <w:qFormat/>
    <w:uiPriority w:val="0"/>
    <w:pPr>
      <w:overflowPunct w:val="0"/>
      <w:autoSpaceDE w:val="0"/>
      <w:autoSpaceDN w:val="0"/>
      <w:adjustRightInd w:val="0"/>
      <w:textAlignment w:val="baseline"/>
    </w:pPr>
    <w:rPr>
      <w:rFonts w:eastAsia="Arial"/>
      <w:bCs/>
      <w:sz w:val="22"/>
    </w:rPr>
  </w:style>
  <w:style w:type="character" w:customStyle="1" w:styleId="335">
    <w:name w:val="列表段落 字符"/>
    <w:link w:val="127"/>
    <w:qFormat/>
    <w:locked/>
    <w:uiPriority w:val="34"/>
    <w:rPr>
      <w:rFonts w:ascii="Times New Roman" w:hAnsi="Times New Roman"/>
      <w:lang w:val="en-GB" w:eastAsia="en-US"/>
    </w:rPr>
  </w:style>
  <w:style w:type="character" w:customStyle="1" w:styleId="336">
    <w:name w:val="样式 页眉 Char"/>
    <w:link w:val="334"/>
    <w:qFormat/>
    <w:uiPriority w:val="0"/>
    <w:rPr>
      <w:rFonts w:ascii="Arial" w:hAnsi="Arial" w:eastAsia="Arial"/>
      <w:b/>
      <w:bCs/>
      <w:sz w:val="22"/>
      <w:lang w:val="en-GB" w:eastAsia="en-US"/>
    </w:rPr>
  </w:style>
  <w:style w:type="character" w:customStyle="1" w:styleId="337">
    <w:name w:val="B1 Char1"/>
    <w:qFormat/>
    <w:uiPriority w:val="0"/>
    <w:rPr>
      <w:lang w:val="en-GB"/>
    </w:rPr>
  </w:style>
  <w:style w:type="paragraph" w:customStyle="1" w:styleId="338">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39">
    <w:name w:val="吹き出し5"/>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340">
    <w:name w:val="B3 Char"/>
    <w:link w:val="119"/>
    <w:qFormat/>
    <w:uiPriority w:val="0"/>
    <w:rPr>
      <w:rFonts w:ascii="Times New Roman" w:hAnsi="Times New Roman"/>
      <w:lang w:val="en-GB" w:eastAsia="en-US"/>
    </w:rPr>
  </w:style>
  <w:style w:type="paragraph" w:customStyle="1" w:styleId="341">
    <w:name w:val="Char Char24"/>
    <w:basedOn w:val="1"/>
    <w:semiHidden/>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342">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lang w:eastAsia="en-GB"/>
    </w:rPr>
  </w:style>
  <w:style w:type="character" w:customStyle="1" w:styleId="343">
    <w:name w:val="正文文本缩进 3 字符"/>
    <w:basedOn w:val="76"/>
    <w:link w:val="59"/>
    <w:qFormat/>
    <w:uiPriority w:val="0"/>
    <w:rPr>
      <w:rFonts w:ascii="Times New Roman" w:hAnsi="Times New Roman" w:eastAsia="Yu Mincho"/>
      <w:lang w:val="en-GB" w:eastAsia="en-GB"/>
    </w:rPr>
  </w:style>
  <w:style w:type="paragraph" w:customStyle="1" w:styleId="344">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enumlev1"/>
    <w:basedOn w:val="1"/>
    <w:link w:val="347"/>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347">
    <w:name w:val="enumlev1 Char"/>
    <w:link w:val="346"/>
    <w:qFormat/>
    <w:uiPriority w:val="0"/>
    <w:rPr>
      <w:rFonts w:ascii="Times New Roman" w:hAnsi="Times New Roman" w:eastAsia="Batang"/>
      <w:sz w:val="24"/>
      <w:lang w:eastAsia="en-GB"/>
    </w:rPr>
  </w:style>
  <w:style w:type="paragraph" w:customStyle="1" w:styleId="348">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9">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0">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1">
    <w:name w:val="Heading4"/>
    <w:basedOn w:val="5"/>
    <w:link w:val="352"/>
    <w:semiHidden/>
    <w:qFormat/>
    <w:uiPriority w:val="0"/>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352">
    <w:name w:val="Heading4 Char"/>
    <w:link w:val="351"/>
    <w:semiHidden/>
    <w:qFormat/>
    <w:uiPriority w:val="0"/>
    <w:rPr>
      <w:rFonts w:ascii="Arial" w:hAnsi="Arial" w:eastAsia="Arial"/>
      <w:sz w:val="28"/>
      <w:lang w:val="en-GB" w:eastAsia="en-GB"/>
    </w:rPr>
  </w:style>
  <w:style w:type="paragraph" w:customStyle="1" w:styleId="353">
    <w:name w:val="表格题注"/>
    <w:next w:val="1"/>
    <w:qFormat/>
    <w:uiPriority w:val="0"/>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4">
    <w:name w:val="插图题注"/>
    <w:next w:val="1"/>
    <w:qFormat/>
    <w:uiPriority w:val="0"/>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5">
    <w:name w:val="textbodybold1"/>
    <w:qFormat/>
    <w:uiPriority w:val="0"/>
    <w:rPr>
      <w:rFonts w:hint="default" w:ascii="Arial" w:hAnsi="Arial" w:cs="Arial"/>
      <w:b/>
      <w:bCs/>
      <w:color w:val="902630"/>
      <w:sz w:val="18"/>
      <w:szCs w:val="18"/>
    </w:rPr>
  </w:style>
  <w:style w:type="paragraph" w:customStyle="1" w:styleId="356">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357">
    <w:name w:val="MTEquationSection"/>
    <w:qFormat/>
    <w:uiPriority w:val="0"/>
    <w:rPr>
      <w:color w:val="FF0000"/>
      <w:lang w:eastAsia="en-US"/>
    </w:rPr>
  </w:style>
  <w:style w:type="character" w:customStyle="1" w:styleId="358">
    <w:name w:val="列表 字符"/>
    <w:link w:val="15"/>
    <w:qFormat/>
    <w:uiPriority w:val="0"/>
    <w:rPr>
      <w:rFonts w:ascii="Times New Roman" w:hAnsi="Times New Roman"/>
      <w:lang w:val="en-GB" w:eastAsia="en-US"/>
    </w:rPr>
  </w:style>
  <w:style w:type="character" w:customStyle="1" w:styleId="359">
    <w:name w:val="列表 2 字符"/>
    <w:link w:val="14"/>
    <w:qFormat/>
    <w:uiPriority w:val="0"/>
    <w:rPr>
      <w:rFonts w:ascii="Times New Roman" w:hAnsi="Times New Roman"/>
      <w:lang w:val="en-GB" w:eastAsia="en-US"/>
    </w:rPr>
  </w:style>
  <w:style w:type="character" w:customStyle="1" w:styleId="360">
    <w:name w:val="列表项目符号 3 字符"/>
    <w:link w:val="27"/>
    <w:qFormat/>
    <w:uiPriority w:val="0"/>
    <w:rPr>
      <w:rFonts w:ascii="Times New Roman" w:hAnsi="Times New Roman"/>
      <w:lang w:val="en-GB" w:eastAsia="en-US"/>
    </w:rPr>
  </w:style>
  <w:style w:type="character" w:customStyle="1" w:styleId="361">
    <w:name w:val="列表项目符号 2 字符"/>
    <w:link w:val="28"/>
    <w:qFormat/>
    <w:uiPriority w:val="0"/>
    <w:rPr>
      <w:rFonts w:ascii="Times New Roman" w:hAnsi="Times New Roman"/>
      <w:lang w:val="en-GB" w:eastAsia="en-US"/>
    </w:rPr>
  </w:style>
  <w:style w:type="character" w:customStyle="1" w:styleId="362">
    <w:name w:val="列表项目符号 字符"/>
    <w:link w:val="29"/>
    <w:qFormat/>
    <w:uiPriority w:val="0"/>
    <w:rPr>
      <w:rFonts w:ascii="Times New Roman" w:hAnsi="Times New Roman"/>
      <w:lang w:val="en-GB" w:eastAsia="en-US"/>
    </w:rPr>
  </w:style>
  <w:style w:type="character" w:customStyle="1" w:styleId="363">
    <w:name w:val="样式1 Char"/>
    <w:link w:val="364"/>
    <w:qFormat/>
    <w:uiPriority w:val="0"/>
    <w:rPr>
      <w:rFonts w:ascii="Arial" w:hAnsi="Arial" w:eastAsia="Times New Roman"/>
      <w:sz w:val="18"/>
      <w:lang w:eastAsia="ja-JP"/>
    </w:rPr>
  </w:style>
  <w:style w:type="paragraph" w:customStyle="1" w:styleId="364">
    <w:name w:val="样式1"/>
    <w:basedOn w:val="108"/>
    <w:link w:val="363"/>
    <w:qFormat/>
    <w:uiPriority w:val="0"/>
    <w:pPr>
      <w:numPr>
        <w:ilvl w:val="0"/>
        <w:numId w:val="14"/>
      </w:numPr>
      <w:overflowPunct w:val="0"/>
      <w:autoSpaceDE w:val="0"/>
      <w:autoSpaceDN w:val="0"/>
      <w:adjustRightInd w:val="0"/>
      <w:ind w:left="720"/>
      <w:textAlignment w:val="baseline"/>
    </w:pPr>
    <w:rPr>
      <w:rFonts w:eastAsia="Times New Roman"/>
      <w:lang w:val="fr-FR" w:eastAsia="ja-JP"/>
    </w:rPr>
  </w:style>
  <w:style w:type="character" w:customStyle="1" w:styleId="365">
    <w:name w:val="superscript"/>
    <w:qFormat/>
    <w:uiPriority w:val="0"/>
    <w:rPr>
      <w:rFonts w:ascii="Bookman" w:hAnsi="Bookman"/>
      <w:position w:val="6"/>
      <w:sz w:val="18"/>
    </w:rPr>
  </w:style>
  <w:style w:type="character" w:customStyle="1" w:styleId="366">
    <w:name w:val="NO Char1"/>
    <w:qFormat/>
    <w:uiPriority w:val="0"/>
    <w:rPr>
      <w:rFonts w:eastAsia="MS Mincho"/>
      <w:lang w:val="en-GB" w:eastAsia="en-US" w:bidi="ar-SA"/>
    </w:rPr>
  </w:style>
  <w:style w:type="paragraph" w:customStyle="1" w:styleId="367">
    <w:name w:val="text intend 1"/>
    <w:basedOn w:val="368"/>
    <w:qFormat/>
    <w:uiPriority w:val="0"/>
    <w:pPr>
      <w:widowControl/>
      <w:tabs>
        <w:tab w:val="left" w:pos="992"/>
      </w:tabs>
      <w:spacing w:after="120"/>
      <w:ind w:left="992" w:hanging="425"/>
    </w:pPr>
    <w:rPr>
      <w:rFonts w:eastAsia="MS Mincho"/>
      <w:lang w:val="en-US"/>
    </w:rPr>
  </w:style>
  <w:style w:type="paragraph" w:customStyle="1" w:styleId="368">
    <w:name w:val="text"/>
    <w:basedOn w:val="1"/>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369">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370">
    <w:name w:val="Body Text 2 Char1"/>
    <w:qFormat/>
    <w:uiPriority w:val="0"/>
    <w:rPr>
      <w:lang w:val="en-GB"/>
    </w:rPr>
  </w:style>
  <w:style w:type="character" w:customStyle="1" w:styleId="371">
    <w:name w:val="Endnote Text Char1"/>
    <w:qFormat/>
    <w:uiPriority w:val="0"/>
    <w:rPr>
      <w:lang w:val="en-GB"/>
    </w:rPr>
  </w:style>
  <w:style w:type="character" w:customStyle="1" w:styleId="372">
    <w:name w:val="Title Char1"/>
    <w:qFormat/>
    <w:uiPriority w:val="0"/>
    <w:rPr>
      <w:rFonts w:ascii="Cambria" w:hAnsi="Cambria" w:eastAsia="Times New Roman" w:cs="Times New Roman"/>
      <w:b/>
      <w:bCs/>
      <w:kern w:val="28"/>
      <w:sz w:val="32"/>
      <w:szCs w:val="32"/>
      <w:lang w:val="en-GB"/>
    </w:rPr>
  </w:style>
  <w:style w:type="paragraph" w:customStyle="1" w:styleId="373">
    <w:name w:val="text intend 2"/>
    <w:basedOn w:val="368"/>
    <w:qFormat/>
    <w:uiPriority w:val="0"/>
    <w:pPr>
      <w:widowControl/>
      <w:tabs>
        <w:tab w:val="left" w:pos="1418"/>
      </w:tabs>
      <w:spacing w:after="120"/>
      <w:ind w:left="1418" w:hanging="426"/>
    </w:pPr>
    <w:rPr>
      <w:rFonts w:eastAsia="MS Mincho"/>
      <w:lang w:val="en-US"/>
    </w:rPr>
  </w:style>
  <w:style w:type="character" w:customStyle="1" w:styleId="374">
    <w:name w:val="Body Text Indent 2 Char1"/>
    <w:qFormat/>
    <w:uiPriority w:val="0"/>
    <w:rPr>
      <w:lang w:val="en-GB"/>
    </w:rPr>
  </w:style>
  <w:style w:type="character" w:customStyle="1" w:styleId="375">
    <w:name w:val="Body Text Indent Char1"/>
    <w:qFormat/>
    <w:uiPriority w:val="0"/>
    <w:rPr>
      <w:lang w:val="en-GB"/>
    </w:rPr>
  </w:style>
  <w:style w:type="character" w:customStyle="1" w:styleId="376">
    <w:name w:val="Body Text 3 Char1"/>
    <w:qFormat/>
    <w:uiPriority w:val="0"/>
    <w:rPr>
      <w:sz w:val="16"/>
      <w:szCs w:val="16"/>
      <w:lang w:val="en-GB"/>
    </w:rPr>
  </w:style>
  <w:style w:type="paragraph" w:customStyle="1" w:styleId="3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Times New Roman"/>
      <w:sz w:val="36"/>
      <w:lang w:eastAsia="de-DE"/>
    </w:rPr>
  </w:style>
  <w:style w:type="paragraph" w:customStyle="1" w:styleId="378">
    <w:name w:val="text intend 3"/>
    <w:basedOn w:val="368"/>
    <w:qFormat/>
    <w:uiPriority w:val="0"/>
    <w:pPr>
      <w:widowControl/>
      <w:tabs>
        <w:tab w:val="left" w:pos="1843"/>
      </w:tabs>
      <w:spacing w:after="120"/>
      <w:ind w:left="1843" w:hanging="425"/>
    </w:pPr>
    <w:rPr>
      <w:rFonts w:eastAsia="MS Mincho"/>
      <w:lang w:val="en-US"/>
    </w:rPr>
  </w:style>
  <w:style w:type="paragraph" w:customStyle="1" w:styleId="379">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38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381">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Times New Roman"/>
      <w:lang w:val="en-US" w:eastAsia="en-GB"/>
    </w:rPr>
  </w:style>
  <w:style w:type="paragraph" w:customStyle="1" w:styleId="382">
    <w:name w:val="Tdoc_Text"/>
    <w:basedOn w:val="1"/>
    <w:qFormat/>
    <w:uiPriority w:val="0"/>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383">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Times New Roman"/>
      <w:lang w:val="en-US" w:eastAsia="en-GB"/>
    </w:rPr>
  </w:style>
  <w:style w:type="paragraph" w:customStyle="1" w:styleId="384">
    <w:name w:val="Light Grid - Accent 31"/>
    <w:basedOn w:val="1"/>
    <w:qFormat/>
    <w:uiPriority w:val="0"/>
    <w:pPr>
      <w:overflowPunct w:val="0"/>
      <w:autoSpaceDE w:val="0"/>
      <w:autoSpaceDN w:val="0"/>
      <w:adjustRightInd w:val="0"/>
      <w:ind w:left="720"/>
      <w:contextualSpacing/>
      <w:textAlignment w:val="baseline"/>
    </w:pPr>
    <w:rPr>
      <w:rFonts w:eastAsia="Times New Roman"/>
      <w:lang w:eastAsia="en-GB"/>
    </w:rPr>
  </w:style>
  <w:style w:type="paragraph" w:customStyle="1" w:styleId="385">
    <w:name w:val="Light List - Accent 31"/>
    <w:semiHidden/>
    <w:qFormat/>
    <w:uiPriority w:val="0"/>
    <w:rPr>
      <w:rFonts w:ascii="Times New Roman" w:hAnsi="Times New Roman" w:eastAsia="Batang" w:cs="Times New Roman"/>
      <w:lang w:val="en-GB" w:eastAsia="en-US" w:bidi="ar-SA"/>
    </w:rPr>
  </w:style>
  <w:style w:type="paragraph" w:customStyle="1" w:styleId="386">
    <w:name w:val="表 (赤)  81"/>
    <w:basedOn w:val="1"/>
    <w:qFormat/>
    <w:uiPriority w:val="34"/>
    <w:pPr>
      <w:overflowPunct w:val="0"/>
      <w:autoSpaceDE w:val="0"/>
      <w:autoSpaceDN w:val="0"/>
      <w:adjustRightInd w:val="0"/>
      <w:ind w:left="720"/>
      <w:contextualSpacing/>
      <w:textAlignment w:val="baseline"/>
    </w:pPr>
    <w:rPr>
      <w:rFonts w:eastAsia="Times New Roman"/>
      <w:lang w:eastAsia="en-GB"/>
    </w:rPr>
  </w:style>
  <w:style w:type="paragraph" w:customStyle="1" w:styleId="387">
    <w:name w:val="note"/>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388">
    <w:name w:val="表 (青) 121"/>
    <w:hidden/>
    <w:qFormat/>
    <w:uiPriority w:val="71"/>
    <w:rPr>
      <w:rFonts w:ascii="Times New Roman" w:hAnsi="Times New Roman" w:eastAsia="宋体" w:cs="Times New Roman"/>
      <w:lang w:val="en-GB" w:eastAsia="en-US" w:bidi="ar-SA"/>
    </w:rPr>
  </w:style>
  <w:style w:type="character" w:styleId="389">
    <w:name w:val="Placeholder Text"/>
    <w:unhideWhenUsed/>
    <w:qFormat/>
    <w:uiPriority w:val="99"/>
    <w:rPr>
      <w:color w:val="808080"/>
    </w:rPr>
  </w:style>
  <w:style w:type="paragraph" w:customStyle="1" w:styleId="390">
    <w:name w:val="LGTdoc_본문"/>
    <w:basedOn w:val="1"/>
    <w:qFormat/>
    <w:uiPriority w:val="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391">
    <w:name w:val="ECC Paragraph"/>
    <w:basedOn w:val="1"/>
    <w:link w:val="393"/>
    <w:qFormat/>
    <w:uiPriority w:val="0"/>
    <w:pPr>
      <w:overflowPunct w:val="0"/>
      <w:autoSpaceDE w:val="0"/>
      <w:autoSpaceDN w:val="0"/>
      <w:adjustRightInd w:val="0"/>
      <w:spacing w:after="240"/>
      <w:jc w:val="both"/>
      <w:textAlignment w:val="baseline"/>
    </w:pPr>
    <w:rPr>
      <w:rFonts w:ascii="Arial" w:hAnsi="Arial" w:eastAsia="Times New Roman"/>
      <w:szCs w:val="24"/>
      <w:lang w:eastAsia="en-GB"/>
    </w:rPr>
  </w:style>
  <w:style w:type="paragraph" w:customStyle="1" w:styleId="392">
    <w:name w:val="ECC Footnote"/>
    <w:basedOn w:val="1"/>
    <w:qFormat/>
    <w:uiPriority w:val="99"/>
    <w:pPr>
      <w:overflowPunct w:val="0"/>
      <w:autoSpaceDE w:val="0"/>
      <w:autoSpaceDN w:val="0"/>
      <w:adjustRightInd w:val="0"/>
      <w:spacing w:after="0"/>
      <w:ind w:left="454" w:hanging="454"/>
      <w:textAlignment w:val="baseline"/>
    </w:pPr>
    <w:rPr>
      <w:rFonts w:ascii="Arial" w:hAnsi="Arial" w:eastAsia="Times New Roman"/>
      <w:sz w:val="16"/>
      <w:szCs w:val="24"/>
      <w:lang w:val="en-US" w:eastAsia="en-GB"/>
    </w:rPr>
  </w:style>
  <w:style w:type="character" w:customStyle="1" w:styleId="393">
    <w:name w:val="ECC Paragraph Zchn"/>
    <w:link w:val="391"/>
    <w:qFormat/>
    <w:locked/>
    <w:uiPriority w:val="0"/>
    <w:rPr>
      <w:rFonts w:ascii="Arial" w:hAnsi="Arial" w:eastAsia="Times New Roman"/>
      <w:szCs w:val="24"/>
      <w:lang w:val="en-GB" w:eastAsia="en-GB"/>
    </w:rPr>
  </w:style>
  <w:style w:type="paragraph" w:customStyle="1" w:styleId="394">
    <w:name w:val="Text 1"/>
    <w:basedOn w:val="1"/>
    <w:qFormat/>
    <w:uiPriority w:val="0"/>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395">
    <w:name w:val="NumPar 4"/>
    <w:basedOn w:val="6"/>
    <w:next w:val="1"/>
    <w:qFormat/>
    <w:uiPriority w:val="99"/>
    <w:pPr>
      <w:keepNext w:val="0"/>
      <w:keepLines w:val="0"/>
      <w:numPr>
        <w:ilvl w:val="0"/>
        <w:numId w:val="15"/>
      </w:numPr>
      <w:tabs>
        <w:tab w:val="left" w:pos="737"/>
        <w:tab w:val="left" w:pos="2880"/>
        <w:tab w:val="clear" w:pos="1492"/>
      </w:tabs>
      <w:overflowPunct w:val="0"/>
      <w:autoSpaceDE w:val="0"/>
      <w:autoSpaceDN w:val="0"/>
      <w:adjustRightInd w:val="0"/>
      <w:spacing w:before="0" w:after="240"/>
      <w:ind w:left="2880" w:hanging="960"/>
      <w:jc w:val="both"/>
      <w:textAlignment w:val="baseline"/>
      <w:outlineLvl w:val="9"/>
    </w:pPr>
    <w:rPr>
      <w:rFonts w:ascii="Times New Roman" w:hAnsi="Times New Roman" w:eastAsia="Times New Roman"/>
      <w:lang w:eastAsia="en-GB"/>
    </w:rPr>
  </w:style>
  <w:style w:type="character" w:customStyle="1" w:styleId="396">
    <w:name w:val="nowrap1"/>
    <w:qFormat/>
    <w:uiPriority w:val="0"/>
  </w:style>
  <w:style w:type="paragraph" w:customStyle="1" w:styleId="397">
    <w:name w:val="cita"/>
    <w:basedOn w:val="1"/>
    <w:qFormat/>
    <w:uiPriority w:val="0"/>
    <w:pPr>
      <w:overflowPunct w:val="0"/>
      <w:autoSpaceDE w:val="0"/>
      <w:autoSpaceDN w:val="0"/>
      <w:adjustRightInd w:val="0"/>
      <w:spacing w:before="200" w:after="100" w:afterAutospacing="1"/>
      <w:textAlignment w:val="baseline"/>
    </w:pPr>
    <w:rPr>
      <w:rFonts w:ascii="宋体" w:hAnsi="宋体" w:eastAsia="Times New Roman" w:cs="宋体"/>
      <w:sz w:val="15"/>
      <w:szCs w:val="15"/>
      <w:lang w:val="en-US" w:eastAsia="zh-CN"/>
    </w:rPr>
  </w:style>
  <w:style w:type="paragraph" w:customStyle="1" w:styleId="398">
    <w:name w:val="gpotbl_note"/>
    <w:basedOn w:val="1"/>
    <w:qFormat/>
    <w:uiPriority w:val="0"/>
    <w:pPr>
      <w:overflowPunct w:val="0"/>
      <w:autoSpaceDE w:val="0"/>
      <w:autoSpaceDN w:val="0"/>
      <w:adjustRightInd w:val="0"/>
      <w:spacing w:before="100" w:beforeAutospacing="1" w:after="100" w:afterAutospacing="1"/>
      <w:ind w:firstLine="480"/>
      <w:textAlignment w:val="baseline"/>
    </w:pPr>
    <w:rPr>
      <w:rFonts w:ascii="宋体" w:hAnsi="宋体" w:eastAsia="Times New Roman" w:cs="宋体"/>
      <w:sz w:val="24"/>
      <w:szCs w:val="24"/>
      <w:lang w:val="en-US" w:eastAsia="zh-CN"/>
    </w:rPr>
  </w:style>
  <w:style w:type="paragraph" w:customStyle="1" w:styleId="39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0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3">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Times New Roman"/>
      <w:b/>
      <w:color w:val="339966"/>
      <w:kern w:val="28"/>
      <w:sz w:val="28"/>
      <w:szCs w:val="28"/>
      <w:lang w:val="en-US" w:eastAsia="zh-CN"/>
    </w:rPr>
  </w:style>
  <w:style w:type="paragraph" w:customStyle="1" w:styleId="40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Times New Roman" w:cs="Arial"/>
      <w:b/>
      <w:bCs/>
      <w:sz w:val="24"/>
      <w:szCs w:val="24"/>
      <w:lang w:eastAsia="en-GB"/>
    </w:rPr>
  </w:style>
  <w:style w:type="character" w:customStyle="1" w:styleId="405">
    <w:name w:val="im-content1"/>
    <w:qFormat/>
    <w:uiPriority w:val="0"/>
    <w:rPr>
      <w:color w:val="000000"/>
    </w:rPr>
  </w:style>
  <w:style w:type="paragraph" w:customStyle="1" w:styleId="406">
    <w:name w:val="Equation"/>
    <w:basedOn w:val="1"/>
    <w:next w:val="1"/>
    <w:link w:val="407"/>
    <w:qFormat/>
    <w:uiPriority w:val="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407">
    <w:name w:val="Equation Char"/>
    <w:link w:val="406"/>
    <w:qFormat/>
    <w:uiPriority w:val="0"/>
    <w:rPr>
      <w:rFonts w:ascii="Times New Roman" w:hAnsi="Times New Roman" w:eastAsia="Times New Roman"/>
      <w:sz w:val="22"/>
      <w:szCs w:val="22"/>
      <w:lang w:val="en-GB" w:eastAsia="en-GB"/>
    </w:rPr>
  </w:style>
  <w:style w:type="character" w:customStyle="1" w:styleId="408">
    <w:name w:val="apple-converted-space"/>
    <w:qFormat/>
    <w:uiPriority w:val="0"/>
  </w:style>
  <w:style w:type="character" w:customStyle="1" w:styleId="409">
    <w:name w:val="short_text"/>
    <w:qFormat/>
    <w:uiPriority w:val="0"/>
  </w:style>
  <w:style w:type="character" w:customStyle="1" w:styleId="410">
    <w:name w:val="見出し 1 (文字)1"/>
    <w:qFormat/>
    <w:uiPriority w:val="0"/>
    <w:rPr>
      <w:rFonts w:ascii="Yu Gothic Light" w:hAnsi="Yu Gothic Light" w:eastAsia="Yu Gothic Light" w:cs="Times New Roman"/>
      <w:sz w:val="24"/>
      <w:szCs w:val="24"/>
      <w:lang w:val="en-GB" w:eastAsia="en-US"/>
    </w:rPr>
  </w:style>
  <w:style w:type="character" w:customStyle="1" w:styleId="411">
    <w:name w:val="見出し 2 (文字)1"/>
    <w:semiHidden/>
    <w:qFormat/>
    <w:uiPriority w:val="0"/>
    <w:rPr>
      <w:rFonts w:ascii="Yu Gothic Light" w:hAnsi="Yu Gothic Light" w:eastAsia="Yu Gothic Light" w:cs="Times New Roman"/>
      <w:lang w:val="en-GB" w:eastAsia="en-US"/>
    </w:rPr>
  </w:style>
  <w:style w:type="character" w:customStyle="1" w:styleId="412">
    <w:name w:val="見出し 3 (文字)1"/>
    <w:semiHidden/>
    <w:qFormat/>
    <w:uiPriority w:val="0"/>
    <w:rPr>
      <w:rFonts w:ascii="Yu Gothic Light" w:hAnsi="Yu Gothic Light" w:eastAsia="Yu Gothic Light" w:cs="Times New Roman"/>
      <w:lang w:val="en-GB" w:eastAsia="en-US"/>
    </w:rPr>
  </w:style>
  <w:style w:type="character" w:customStyle="1" w:styleId="413">
    <w:name w:val="見出し 4 (文字)1"/>
    <w:semiHidden/>
    <w:qFormat/>
    <w:uiPriority w:val="0"/>
    <w:rPr>
      <w:rFonts w:ascii="Times New Roman" w:hAnsi="Times New Roman" w:eastAsia="Yu Mincho"/>
      <w:b/>
      <w:bCs/>
      <w:lang w:val="en-GB" w:eastAsia="en-US"/>
    </w:rPr>
  </w:style>
  <w:style w:type="character" w:customStyle="1" w:styleId="414">
    <w:name w:val="見出し 5 (文字)1"/>
    <w:semiHidden/>
    <w:qFormat/>
    <w:uiPriority w:val="0"/>
    <w:rPr>
      <w:rFonts w:ascii="Yu Gothic Light" w:hAnsi="Yu Gothic Light" w:eastAsia="Yu Gothic Light" w:cs="Times New Roman"/>
      <w:lang w:val="en-GB" w:eastAsia="en-US"/>
    </w:rPr>
  </w:style>
  <w:style w:type="character" w:customStyle="1" w:styleId="415">
    <w:name w:val="脚注文字列 (文字)1"/>
    <w:semiHidden/>
    <w:qFormat/>
    <w:uiPriority w:val="0"/>
    <w:rPr>
      <w:rFonts w:ascii="Times New Roman" w:hAnsi="Times New Roman" w:eastAsia="Yu Mincho"/>
      <w:lang w:val="en-GB" w:eastAsia="en-US"/>
    </w:rPr>
  </w:style>
  <w:style w:type="character" w:customStyle="1" w:styleId="416">
    <w:name w:val="ヘッダー (文字)1"/>
    <w:semiHidden/>
    <w:qFormat/>
    <w:uiPriority w:val="0"/>
    <w:rPr>
      <w:rFonts w:ascii="Times New Roman" w:hAnsi="Times New Roman" w:eastAsia="Yu Mincho"/>
      <w:lang w:val="en-GB" w:eastAsia="en-US"/>
    </w:rPr>
  </w:style>
  <w:style w:type="character" w:customStyle="1" w:styleId="417">
    <w:name w:val="本文 (文字)1"/>
    <w:semiHidden/>
    <w:qFormat/>
    <w:uiPriority w:val="0"/>
    <w:rPr>
      <w:rFonts w:ascii="Times New Roman" w:hAnsi="Times New Roman" w:eastAsia="Yu Mincho"/>
      <w:lang w:val="en-GB" w:eastAsia="en-US"/>
    </w:rPr>
  </w:style>
  <w:style w:type="paragraph" w:customStyle="1" w:styleId="418">
    <w:name w:val="吹き出し4"/>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419">
    <w:name w:val="tac"/>
    <w:basedOn w:val="1"/>
    <w:qFormat/>
    <w:uiPriority w:val="99"/>
    <w:pPr>
      <w:keepNext/>
      <w:overflowPunct w:val="0"/>
      <w:autoSpaceDE w:val="0"/>
      <w:autoSpaceDN w:val="0"/>
      <w:adjustRightInd w:val="0"/>
      <w:spacing w:after="0"/>
      <w:jc w:val="center"/>
      <w:textAlignment w:val="baseline"/>
    </w:pPr>
    <w:rPr>
      <w:rFonts w:ascii="Arial" w:hAnsi="Arial" w:eastAsia="Calibri" w:cs="Arial"/>
      <w:sz w:val="18"/>
      <w:szCs w:val="18"/>
      <w:lang w:val="en-US" w:eastAsia="en-GB"/>
    </w:rPr>
  </w:style>
  <w:style w:type="table" w:customStyle="1" w:styleId="420">
    <w:name w:val="Table Grid4"/>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8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网格型3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4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Classic 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5">
    <w:name w:val="修订2"/>
    <w:hidden/>
    <w:semiHidden/>
    <w:qFormat/>
    <w:uiPriority w:val="0"/>
    <w:rPr>
      <w:rFonts w:ascii="Times New Roman" w:hAnsi="Times New Roman" w:eastAsia="Batang" w:cs="Times New Roman"/>
      <w:lang w:val="en-GB" w:eastAsia="en-US" w:bidi="ar-SA"/>
    </w:rPr>
  </w:style>
  <w:style w:type="paragraph" w:customStyle="1" w:styleId="436">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7">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3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39">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Char Char2 Char Char2"/>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9">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50">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0">
    <w:name w:val="Char Char12"/>
    <w:qFormat/>
    <w:uiPriority w:val="0"/>
    <w:rPr>
      <w:lang w:val="en-GB" w:eastAsia="ja-JP" w:bidi="ar-SA"/>
    </w:rPr>
  </w:style>
  <w:style w:type="character" w:customStyle="1" w:styleId="461">
    <w:name w:val="Char Char42"/>
    <w:qFormat/>
    <w:uiPriority w:val="0"/>
    <w:rPr>
      <w:rFonts w:hint="default" w:ascii="Courier New" w:hAnsi="Courier New" w:cs="Courier New"/>
      <w:lang w:val="nb-NO" w:eastAsia="ja-JP" w:bidi="ar-SA"/>
    </w:rPr>
  </w:style>
  <w:style w:type="character" w:customStyle="1" w:styleId="462">
    <w:name w:val="Char Char72"/>
    <w:semiHidden/>
    <w:qFormat/>
    <w:uiPriority w:val="0"/>
    <w:rPr>
      <w:rFonts w:hint="default" w:ascii="Tahoma" w:hAnsi="Tahoma" w:cs="Tahoma"/>
      <w:shd w:val="clear" w:color="auto" w:fill="000080"/>
      <w:lang w:val="en-GB" w:eastAsia="en-US"/>
    </w:rPr>
  </w:style>
  <w:style w:type="character" w:customStyle="1" w:styleId="463">
    <w:name w:val="Char Char102"/>
    <w:semiHidden/>
    <w:qFormat/>
    <w:uiPriority w:val="0"/>
    <w:rPr>
      <w:rFonts w:hint="default" w:ascii="Times New Roman" w:hAnsi="Times New Roman" w:cs="Times New Roman"/>
      <w:lang w:val="en-GB" w:eastAsia="en-US"/>
    </w:rPr>
  </w:style>
  <w:style w:type="character" w:customStyle="1" w:styleId="464">
    <w:name w:val="Char Char92"/>
    <w:semiHidden/>
    <w:qFormat/>
    <w:uiPriority w:val="0"/>
    <w:rPr>
      <w:rFonts w:hint="default" w:ascii="Tahoma" w:hAnsi="Tahoma" w:cs="Tahoma"/>
      <w:sz w:val="16"/>
      <w:szCs w:val="16"/>
      <w:lang w:val="en-GB" w:eastAsia="en-US"/>
    </w:rPr>
  </w:style>
  <w:style w:type="character" w:customStyle="1" w:styleId="465">
    <w:name w:val="Char Char82"/>
    <w:semiHidden/>
    <w:qFormat/>
    <w:uiPriority w:val="0"/>
    <w:rPr>
      <w:rFonts w:hint="default" w:ascii="Times New Roman" w:hAnsi="Times New Roman" w:cs="Times New Roman"/>
      <w:b/>
      <w:bCs/>
      <w:lang w:val="en-GB" w:eastAsia="en-US"/>
    </w:rPr>
  </w:style>
  <w:style w:type="character" w:customStyle="1" w:styleId="466">
    <w:name w:val="Char Char292"/>
    <w:qFormat/>
    <w:uiPriority w:val="0"/>
    <w:rPr>
      <w:rFonts w:hint="default" w:ascii="Arial" w:hAnsi="Arial" w:cs="Arial"/>
      <w:sz w:val="36"/>
      <w:lang w:val="en-GB" w:eastAsia="en-US" w:bidi="ar-SA"/>
    </w:rPr>
  </w:style>
  <w:style w:type="character" w:customStyle="1" w:styleId="467">
    <w:name w:val="Char Char282"/>
    <w:qFormat/>
    <w:uiPriority w:val="0"/>
    <w:rPr>
      <w:rFonts w:hint="default" w:ascii="Arial" w:hAnsi="Arial" w:cs="Arial"/>
      <w:sz w:val="32"/>
      <w:lang w:val="en-GB"/>
    </w:rPr>
  </w:style>
  <w:style w:type="character" w:customStyle="1" w:styleId="468">
    <w:name w:val="Zchn Zchn52"/>
    <w:qFormat/>
    <w:uiPriority w:val="0"/>
    <w:rPr>
      <w:rFonts w:ascii="Courier New" w:hAnsi="Courier New" w:eastAsia="Batang"/>
      <w:lang w:val="nb-NO" w:eastAsia="en-US" w:bidi="ar-SA"/>
    </w:rPr>
  </w:style>
  <w:style w:type="paragraph" w:customStyle="1" w:styleId="469">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70">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71">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2">
    <w:name w:val="Unresolved Mention11"/>
    <w:semiHidden/>
    <w:unhideWhenUsed/>
    <w:qFormat/>
    <w:uiPriority w:val="99"/>
    <w:rPr>
      <w:color w:val="808080"/>
      <w:shd w:val="clear" w:color="auto" w:fill="E6E6E6"/>
    </w:rPr>
  </w:style>
  <w:style w:type="paragraph" w:customStyle="1" w:styleId="47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7">
    <w:name w:val="Char Char11"/>
    <w:qFormat/>
    <w:uiPriority w:val="0"/>
    <w:rPr>
      <w:lang w:val="en-GB" w:eastAsia="ja-JP" w:bidi="ar-SA"/>
    </w:rPr>
  </w:style>
  <w:style w:type="paragraph" w:customStyle="1" w:styleId="47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2 Char Char1"/>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485">
    <w:name w:val="Char Char41"/>
    <w:qFormat/>
    <w:uiPriority w:val="0"/>
    <w:rPr>
      <w:rFonts w:ascii="Courier New" w:hAnsi="Courier New"/>
      <w:lang w:val="nb-NO" w:eastAsia="ja-JP" w:bidi="ar-SA"/>
    </w:rPr>
  </w:style>
  <w:style w:type="paragraph" w:customStyle="1" w:styleId="48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5">
    <w:name w:val="Char Char71"/>
    <w:semiHidden/>
    <w:qFormat/>
    <w:uiPriority w:val="0"/>
    <w:rPr>
      <w:rFonts w:ascii="Tahoma" w:hAnsi="Tahoma" w:cs="Tahoma"/>
      <w:shd w:val="clear" w:color="auto" w:fill="000080"/>
      <w:lang w:val="en-GB" w:eastAsia="en-US"/>
    </w:rPr>
  </w:style>
  <w:style w:type="character" w:customStyle="1" w:styleId="496">
    <w:name w:val="Zchn Zchn51"/>
    <w:qFormat/>
    <w:uiPriority w:val="0"/>
    <w:rPr>
      <w:rFonts w:ascii="Courier New" w:hAnsi="Courier New" w:eastAsia="Batang"/>
      <w:lang w:val="nb-NO" w:eastAsia="en-US" w:bidi="ar-SA"/>
    </w:rPr>
  </w:style>
  <w:style w:type="character" w:customStyle="1" w:styleId="497">
    <w:name w:val="Char Char101"/>
    <w:semiHidden/>
    <w:qFormat/>
    <w:uiPriority w:val="0"/>
    <w:rPr>
      <w:rFonts w:ascii="Times New Roman" w:hAnsi="Times New Roman"/>
      <w:lang w:val="en-GB" w:eastAsia="en-US"/>
    </w:rPr>
  </w:style>
  <w:style w:type="character" w:customStyle="1" w:styleId="498">
    <w:name w:val="Char Char91"/>
    <w:semiHidden/>
    <w:qFormat/>
    <w:uiPriority w:val="0"/>
    <w:rPr>
      <w:rFonts w:ascii="Tahoma" w:hAnsi="Tahoma" w:cs="Tahoma"/>
      <w:sz w:val="16"/>
      <w:szCs w:val="16"/>
      <w:lang w:val="en-GB" w:eastAsia="en-US"/>
    </w:rPr>
  </w:style>
  <w:style w:type="character" w:customStyle="1" w:styleId="499">
    <w:name w:val="Char Char81"/>
    <w:semiHidden/>
    <w:qFormat/>
    <w:uiPriority w:val="0"/>
    <w:rPr>
      <w:rFonts w:ascii="Times New Roman" w:hAnsi="Times New Roman"/>
      <w:b/>
      <w:bCs/>
      <w:lang w:val="en-GB" w:eastAsia="en-US"/>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50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50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8">
    <w:name w:val="Table Grid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0">
    <w:name w:val="Footer Char1"/>
    <w:semiHidden/>
    <w:qFormat/>
    <w:uiPriority w:val="0"/>
    <w:rPr>
      <w:rFonts w:ascii="Times New Roman" w:hAnsi="Times New Roman"/>
      <w:lang w:val="en-GB"/>
    </w:rPr>
  </w:style>
  <w:style w:type="paragraph" w:customStyle="1" w:styleId="51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2">
    <w:name w:val="aria"/>
    <w:basedOn w:val="1"/>
    <w:qFormat/>
    <w:uiPriority w:val="0"/>
    <w:pPr>
      <w:keepNext/>
      <w:keepLines/>
      <w:overflowPunct w:val="0"/>
      <w:autoSpaceDE w:val="0"/>
      <w:autoSpaceDN w:val="0"/>
      <w:adjustRightInd w:val="0"/>
      <w:spacing w:after="0"/>
      <w:jc w:val="both"/>
      <w:textAlignment w:val="baseline"/>
    </w:pPr>
    <w:rPr>
      <w:rFonts w:ascii="Arial" w:hAnsi="Arial" w:eastAsia="Times New Roman"/>
      <w:sz w:val="18"/>
      <w:szCs w:val="18"/>
      <w:lang w:eastAsia="en-GB"/>
    </w:rPr>
  </w:style>
  <w:style w:type="table" w:customStyle="1" w:styleId="513">
    <w:name w:val="Table Grid5"/>
    <w:basedOn w:val="71"/>
    <w:qFormat/>
    <w:uiPriority w:val="39"/>
    <w:pPr>
      <w:overflowPunct w:val="0"/>
      <w:autoSpaceDE w:val="0"/>
      <w:autoSpaceDN w:val="0"/>
      <w:adjustRightInd w:val="0"/>
      <w:spacing w:after="180"/>
      <w:textAlignment w:val="baseline"/>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5">
    <w:name w:val="吹き出し6"/>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516">
    <w:name w:val="Table"/>
    <w:basedOn w:val="1"/>
    <w:link w:val="517"/>
    <w:qFormat/>
    <w:uiPriority w:val="0"/>
    <w:pPr>
      <w:overflowPunct w:val="0"/>
      <w:autoSpaceDE w:val="0"/>
      <w:autoSpaceDN w:val="0"/>
      <w:adjustRightInd w:val="0"/>
      <w:jc w:val="center"/>
      <w:textAlignment w:val="baseline"/>
    </w:pPr>
    <w:rPr>
      <w:rFonts w:ascii="Arial" w:hAnsi="Arial" w:eastAsia="Times New Roman" w:cs="Arial"/>
      <w:b/>
      <w:lang w:eastAsia="en-GB"/>
    </w:rPr>
  </w:style>
  <w:style w:type="character" w:customStyle="1" w:styleId="517">
    <w:name w:val="Table (文字)"/>
    <w:link w:val="516"/>
    <w:qFormat/>
    <w:uiPriority w:val="0"/>
    <w:rPr>
      <w:rFonts w:ascii="Arial" w:hAnsi="Arial" w:eastAsia="Times New Roman" w:cs="Arial"/>
      <w:b/>
      <w:lang w:val="en-GB" w:eastAsia="en-GB"/>
    </w:rPr>
  </w:style>
  <w:style w:type="character" w:customStyle="1" w:styleId="518">
    <w:name w:val="PL Char"/>
    <w:link w:val="106"/>
    <w:qFormat/>
    <w:uiPriority w:val="0"/>
    <w:rPr>
      <w:rFonts w:ascii="Courier New" w:hAnsi="Courier New"/>
      <w:sz w:val="16"/>
      <w:lang w:val="en-GB" w:eastAsia="en-US"/>
    </w:rPr>
  </w:style>
  <w:style w:type="paragraph" w:customStyle="1" w:styleId="519">
    <w:name w:val="Colorful List - Accent 11"/>
    <w:basedOn w:val="1"/>
    <w:qFormat/>
    <w:uiPriority w:val="34"/>
    <w:pPr>
      <w:overflowPunct w:val="0"/>
      <w:autoSpaceDE w:val="0"/>
      <w:autoSpaceDN w:val="0"/>
      <w:adjustRightInd w:val="0"/>
      <w:ind w:left="720"/>
      <w:contextualSpacing/>
      <w:textAlignment w:val="baseline"/>
    </w:pPr>
    <w:rPr>
      <w:rFonts w:eastAsia="Times New Roman"/>
      <w:lang w:eastAsia="en-GB"/>
    </w:rPr>
  </w:style>
  <w:style w:type="paragraph" w:customStyle="1" w:styleId="520">
    <w:name w:val="Colorful Shading - Accent 11"/>
    <w:hidden/>
    <w:semiHidden/>
    <w:qFormat/>
    <w:uiPriority w:val="0"/>
    <w:rPr>
      <w:rFonts w:ascii="Times New Roman" w:hAnsi="Times New Roman" w:eastAsia="Batang" w:cs="Times New Roman"/>
      <w:lang w:val="en-GB" w:eastAsia="en-US" w:bidi="ar-SA"/>
    </w:rPr>
  </w:style>
  <w:style w:type="table" w:customStyle="1" w:styleId="521">
    <w:name w:val="Table Grid4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5">
    <w:name w:val="注释标题 字符"/>
    <w:basedOn w:val="76"/>
    <w:link w:val="25"/>
    <w:qFormat/>
    <w:uiPriority w:val="0"/>
    <w:rPr>
      <w:rFonts w:ascii="Times New Roman" w:hAnsi="Times New Roman" w:eastAsia="MS Mincho"/>
      <w:lang w:val="en-GB" w:eastAsia="zh-CN"/>
    </w:rPr>
  </w:style>
  <w:style w:type="character" w:customStyle="1" w:styleId="536">
    <w:name w:val="不明显参考111"/>
    <w:qFormat/>
    <w:uiPriority w:val="31"/>
    <w:rPr>
      <w:smallCaps/>
      <w:color w:val="5A5A5A"/>
    </w:rPr>
  </w:style>
  <w:style w:type="paragraph" w:customStyle="1" w:styleId="537">
    <w:name w:val="修订11"/>
    <w:hidden/>
    <w:semiHidden/>
    <w:qFormat/>
    <w:uiPriority w:val="0"/>
    <w:rPr>
      <w:rFonts w:ascii="Times New Roman" w:hAnsi="Times New Roman" w:eastAsia="Batang" w:cs="Times New Roman"/>
      <w:lang w:val="en-GB" w:eastAsia="en-US" w:bidi="ar-SA"/>
    </w:rPr>
  </w:style>
  <w:style w:type="paragraph" w:customStyle="1" w:styleId="538">
    <w:name w:val="TOC 标题111"/>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val="en-US" w:eastAsia="en-GB"/>
    </w:rPr>
  </w:style>
  <w:style w:type="character" w:customStyle="1" w:styleId="539">
    <w:name w:val="B3 Char2"/>
    <w:qFormat/>
    <w:uiPriority w:val="0"/>
    <w:rPr>
      <w:rFonts w:ascii="Times New Roman" w:hAnsi="Times New Roman"/>
      <w:lang w:val="en-GB"/>
    </w:rPr>
  </w:style>
  <w:style w:type="character" w:customStyle="1" w:styleId="540">
    <w:name w:val="EX Car"/>
    <w:qFormat/>
    <w:uiPriority w:val="0"/>
    <w:rPr>
      <w:lang w:val="en-GB" w:eastAsia="en-US"/>
    </w:rPr>
  </w:style>
  <w:style w:type="character" w:customStyle="1" w:styleId="541">
    <w:name w:val="B4 Char"/>
    <w:link w:val="120"/>
    <w:qFormat/>
    <w:uiPriority w:val="0"/>
    <w:rPr>
      <w:rFonts w:ascii="Times New Roman" w:hAnsi="Times New Roman"/>
      <w:lang w:val="en-GB" w:eastAsia="en-US"/>
    </w:rPr>
  </w:style>
  <w:style w:type="character" w:customStyle="1" w:styleId="542">
    <w:name w:val="明显强调1"/>
    <w:qFormat/>
    <w:uiPriority w:val="21"/>
    <w:rPr>
      <w:b/>
      <w:bCs/>
      <w:i/>
      <w:iCs/>
      <w:color w:val="4F81BD"/>
    </w:rPr>
  </w:style>
  <w:style w:type="paragraph" w:customStyle="1" w:styleId="543">
    <w:name w:val="B6"/>
    <w:basedOn w:val="121"/>
    <w:link w:val="551"/>
    <w:qFormat/>
    <w:uiPriority w:val="0"/>
    <w:pPr>
      <w:overflowPunct w:val="0"/>
      <w:autoSpaceDE w:val="0"/>
      <w:autoSpaceDN w:val="0"/>
      <w:adjustRightInd w:val="0"/>
      <w:textAlignment w:val="baseline"/>
    </w:pPr>
    <w:rPr>
      <w:rFonts w:eastAsia="Times New Roman"/>
      <w:lang w:eastAsia="zh-CN"/>
    </w:rPr>
  </w:style>
  <w:style w:type="paragraph" w:customStyle="1" w:styleId="54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45">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46">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7">
    <w:name w:val="Editor's Note Car Car"/>
    <w:link w:val="116"/>
    <w:qFormat/>
    <w:uiPriority w:val="0"/>
    <w:rPr>
      <w:rFonts w:ascii="Times New Roman" w:hAnsi="Times New Roman"/>
      <w:color w:val="FF0000"/>
      <w:lang w:val="en-GB" w:eastAsia="en-US"/>
    </w:rPr>
  </w:style>
  <w:style w:type="character" w:customStyle="1" w:styleId="548">
    <w:name w:val="B5 Char"/>
    <w:link w:val="121"/>
    <w:qFormat/>
    <w:uiPriority w:val="0"/>
    <w:rPr>
      <w:rFonts w:ascii="Times New Roman" w:hAnsi="Times New Roman"/>
      <w:lang w:val="en-GB" w:eastAsia="en-US"/>
    </w:rPr>
  </w:style>
  <w:style w:type="character" w:customStyle="1" w:styleId="549">
    <w:name w:val="Heading Char"/>
    <w:link w:val="550"/>
    <w:qFormat/>
    <w:uiPriority w:val="0"/>
    <w:rPr>
      <w:rFonts w:ascii="Arial" w:hAnsi="Arial"/>
      <w:b/>
      <w:sz w:val="22"/>
    </w:rPr>
  </w:style>
  <w:style w:type="paragraph" w:customStyle="1" w:styleId="550">
    <w:name w:val="Heading"/>
    <w:next w:val="1"/>
    <w:link w:val="549"/>
    <w:qFormat/>
    <w:uiPriority w:val="0"/>
    <w:pPr>
      <w:spacing w:before="360"/>
      <w:ind w:left="2552"/>
    </w:pPr>
    <w:rPr>
      <w:rFonts w:ascii="Arial" w:hAnsi="Arial" w:eastAsia="宋体" w:cs="Times New Roman"/>
      <w:b/>
      <w:sz w:val="22"/>
      <w:lang w:val="fr-FR" w:eastAsia="fr-FR" w:bidi="ar-SA"/>
    </w:rPr>
  </w:style>
  <w:style w:type="character" w:customStyle="1" w:styleId="551">
    <w:name w:val="B6 Char"/>
    <w:link w:val="543"/>
    <w:qFormat/>
    <w:uiPriority w:val="0"/>
    <w:rPr>
      <w:rFonts w:ascii="Times New Roman" w:hAnsi="Times New Roman" w:eastAsia="Times New Roman"/>
      <w:lang w:val="en-GB" w:eastAsia="zh-CN"/>
    </w:rPr>
  </w:style>
  <w:style w:type="table" w:customStyle="1" w:styleId="552">
    <w:name w:val="Table Style1"/>
    <w:basedOn w:val="71"/>
    <w:qFormat/>
    <w:uiPriority w:val="0"/>
    <w:rPr>
      <w:rFonts w:ascii="Times New Roman" w:hAnsi="Times New Roman" w:eastAsia="MS Mincho"/>
      <w:lang w:eastAsia="en-US"/>
    </w:rPr>
  </w:style>
  <w:style w:type="paragraph" w:customStyle="1" w:styleId="55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554">
    <w:name w:val="수정"/>
    <w:hidden/>
    <w:semiHidden/>
    <w:qFormat/>
    <w:uiPriority w:val="0"/>
    <w:rPr>
      <w:rFonts w:ascii="Times New Roman" w:hAnsi="Times New Roman" w:eastAsia="Batang" w:cs="Times New Roman"/>
      <w:lang w:val="en-GB" w:eastAsia="en-US" w:bidi="ar-SA"/>
    </w:rPr>
  </w:style>
  <w:style w:type="paragraph" w:customStyle="1" w:styleId="555">
    <w:name w:val="変更箇所"/>
    <w:hidden/>
    <w:semiHidden/>
    <w:qFormat/>
    <w:uiPriority w:val="0"/>
    <w:rPr>
      <w:rFonts w:ascii="Times New Roman" w:hAnsi="Times New Roman" w:eastAsia="MS Mincho" w:cs="Times New Roman"/>
      <w:lang w:val="en-GB" w:eastAsia="en-US" w:bidi="ar-SA"/>
    </w:rPr>
  </w:style>
  <w:style w:type="paragraph" w:customStyle="1" w:styleId="556">
    <w:name w:val="NB2"/>
    <w:basedOn w:val="115"/>
    <w:qFormat/>
    <w:uiPriority w:val="0"/>
    <w:pPr>
      <w:overflowPunct w:val="0"/>
      <w:autoSpaceDE w:val="0"/>
      <w:autoSpaceDN w:val="0"/>
      <w:adjustRightInd w:val="0"/>
      <w:textAlignment w:val="baseline"/>
    </w:pPr>
    <w:rPr>
      <w:rFonts w:eastAsia="Times New Roman"/>
      <w:lang w:val="en-US" w:eastAsia="ko-KR"/>
    </w:rPr>
  </w:style>
  <w:style w:type="paragraph" w:customStyle="1" w:styleId="557">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Times New Roman"/>
      <w:lang w:val="en-US" w:eastAsia="ko-KR"/>
    </w:rPr>
  </w:style>
  <w:style w:type="character" w:customStyle="1" w:styleId="558">
    <w:name w:val="Editor's Note Char"/>
    <w:qFormat/>
    <w:uiPriority w:val="0"/>
    <w:rPr>
      <w:rFonts w:ascii="Times New Roman" w:hAnsi="Times New Roman"/>
      <w:color w:val="FF0000"/>
      <w:lang w:val="en-GB" w:eastAsia="en-US"/>
    </w:rPr>
  </w:style>
  <w:style w:type="table" w:customStyle="1" w:styleId="559">
    <w:name w:val="Table Grid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0">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61">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2">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3">
    <w:name w:val="Table Grid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4">
    <w:name w:val="正文1"/>
    <w:qFormat/>
    <w:uiPriority w:val="0"/>
    <w:pPr>
      <w:jc w:val="both"/>
    </w:pPr>
    <w:rPr>
      <w:rFonts w:ascii="宋体" w:hAnsi="宋体" w:eastAsia="宋体" w:cs="宋体"/>
      <w:kern w:val="2"/>
      <w:sz w:val="21"/>
      <w:szCs w:val="21"/>
      <w:lang w:val="en-US" w:eastAsia="zh-CN" w:bidi="ar-SA"/>
    </w:rPr>
  </w:style>
  <w:style w:type="paragraph" w:customStyle="1" w:styleId="565">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Times New Roman" w:cs="Arial"/>
      <w:color w:val="000000"/>
      <w:sz w:val="18"/>
      <w:szCs w:val="18"/>
      <w:lang w:val="fi-FI" w:eastAsia="fi-FI"/>
    </w:rPr>
  </w:style>
  <w:style w:type="paragraph" w:customStyle="1" w:styleId="566">
    <w:name w:val="xl6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7">
    <w:name w:val="xl6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67"/>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569">
    <w:name w:val="xl6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70">
    <w:name w:val="xl69"/>
    <w:basedOn w:val="1"/>
    <w:qFormat/>
    <w:uiPriority w:val="0"/>
    <w:pPr>
      <w:pBdr>
        <w:top w:val="single" w:color="auto" w:sz="4" w:space="0"/>
        <w:left w:val="single" w:color="auto" w:sz="4" w:space="31"/>
        <w:bottom w:val="single" w:color="auto" w:sz="4" w:space="0"/>
        <w:right w:val="single" w:color="auto" w:sz="4" w:space="0"/>
      </w:pBdr>
      <w:overflowPunct w:val="0"/>
      <w:autoSpaceDE w:val="0"/>
      <w:autoSpaceDN w:val="0"/>
      <w:adjustRightInd w:val="0"/>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71">
    <w:name w:val="xl70"/>
    <w:basedOn w:val="1"/>
    <w:qFormat/>
    <w:uiPriority w:val="0"/>
    <w:pPr>
      <w:pBdr>
        <w:top w:val="single" w:color="auto" w:sz="4" w:space="0"/>
        <w:left w:val="single" w:color="auto" w:sz="4" w:space="0"/>
        <w:bottom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1"/>
    <w:basedOn w:val="1"/>
    <w:qFormat/>
    <w:uiPriority w:val="0"/>
    <w:pPr>
      <w:pBdr>
        <w:top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3">
    <w:name w:val="xl72"/>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74">
    <w:name w:val="xl7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75">
    <w:name w:val="xl74"/>
    <w:basedOn w:val="1"/>
    <w:qFormat/>
    <w:uiPriority w:val="0"/>
    <w:pPr>
      <w:pBdr>
        <w:top w:val="single" w:color="auto" w:sz="4" w:space="0"/>
        <w:bottom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6">
    <w:name w:val="xl75"/>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7">
    <w:name w:val="xl76"/>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77"/>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579">
    <w:name w:val="xl7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580">
    <w:name w:val="xl79"/>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81">
    <w:name w:val="xl80"/>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2">
    <w:name w:val="xl8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3">
    <w:name w:val="xl82"/>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84">
    <w:name w:val="xl8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585">
    <w:name w:val="xl84"/>
    <w:basedOn w:val="1"/>
    <w:qFormat/>
    <w:uiPriority w:val="0"/>
    <w:pPr>
      <w:overflowPunct w:val="0"/>
      <w:autoSpaceDE w:val="0"/>
      <w:autoSpaceDN w:val="0"/>
      <w:adjustRightInd w:val="0"/>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6">
    <w:name w:val="xl85"/>
    <w:basedOn w:val="1"/>
    <w:qFormat/>
    <w:uiPriority w:val="0"/>
    <w:pPr>
      <w:pBdr>
        <w:bottom w:val="single" w:color="000000"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7">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sz w:val="18"/>
      <w:szCs w:val="18"/>
      <w:lang w:val="fi-FI" w:eastAsia="fi-FI"/>
    </w:rPr>
  </w:style>
  <w:style w:type="table" w:customStyle="1" w:styleId="588">
    <w:name w:val="Table Grid8"/>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9"/>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0">
    <w:name w:val="明显强调2"/>
    <w:qFormat/>
    <w:uiPriority w:val="21"/>
    <w:rPr>
      <w:b/>
      <w:bCs/>
      <w:i/>
      <w:iCs/>
      <w:color w:val="4F81BD"/>
    </w:rPr>
  </w:style>
  <w:style w:type="table" w:customStyle="1" w:styleId="591">
    <w:name w:val="Table Grid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2">
    <w:name w:val="cap Char6"/>
    <w:qFormat/>
    <w:uiPriority w:val="0"/>
    <w:rPr>
      <w:b/>
      <w:lang w:val="en-GB" w:eastAsia="en-US" w:bidi="ar-SA"/>
    </w:rPr>
  </w:style>
  <w:style w:type="table" w:customStyle="1" w:styleId="593">
    <w:name w:val="Table Grid22"/>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HTML 预设格式 字符"/>
    <w:basedOn w:val="76"/>
    <w:link w:val="65"/>
    <w:qFormat/>
    <w:uiPriority w:val="0"/>
    <w:rPr>
      <w:rFonts w:ascii="Courier New" w:hAnsi="Courier New" w:eastAsia="MS Mincho"/>
      <w:lang w:val="en-GB" w:eastAsia="zh-CN"/>
    </w:rPr>
  </w:style>
  <w:style w:type="table" w:customStyle="1" w:styleId="596">
    <w:name w:val="Table Grid4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51"/>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61"/>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8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2"/>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Style11"/>
    <w:basedOn w:val="71"/>
    <w:qFormat/>
    <w:uiPriority w:val="0"/>
    <w:rPr>
      <w:rFonts w:ascii="Times New Roman" w:hAnsi="Times New Roman" w:eastAsia="MS Mincho"/>
      <w:lang w:eastAsia="en-US"/>
    </w:rPr>
  </w:style>
  <w:style w:type="table" w:customStyle="1" w:styleId="607">
    <w:name w:val="Tabellengitternetz1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411"/>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8">
    <w:name w:val="href"/>
    <w:basedOn w:val="76"/>
    <w:qFormat/>
    <w:uiPriority w:val="0"/>
  </w:style>
  <w:style w:type="paragraph" w:customStyle="1" w:styleId="61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lang w:eastAsia="en-GB"/>
    </w:rPr>
  </w:style>
  <w:style w:type="paragraph" w:customStyle="1" w:styleId="62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62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62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623">
    <w:name w:val="Table_No"/>
    <w:basedOn w:val="1"/>
    <w:next w:val="1"/>
    <w:link w:val="75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624">
    <w:name w:val="Table_title"/>
    <w:basedOn w:val="1"/>
    <w:next w:val="62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lang w:eastAsia="en-GB"/>
    </w:rPr>
  </w:style>
  <w:style w:type="paragraph" w:customStyle="1" w:styleId="625">
    <w:name w:val="Rientra1"/>
    <w:basedOn w:val="1"/>
    <w:qFormat/>
    <w:uiPriority w:val="99"/>
    <w:pPr>
      <w:numPr>
        <w:ilvl w:val="0"/>
        <w:numId w:val="16"/>
      </w:numPr>
      <w:tabs>
        <w:tab w:val="left" w:pos="0"/>
        <w:tab w:val="left"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626">
    <w:name w:val="Table_fin"/>
    <w:basedOn w:val="1"/>
    <w:next w:val="1"/>
    <w:qFormat/>
    <w:uiPriority w:val="0"/>
    <w:pPr>
      <w:suppressAutoHyphens/>
      <w:overflowPunct w:val="0"/>
      <w:autoSpaceDE w:val="0"/>
      <w:autoSpaceDN w:val="0"/>
      <w:adjustRightInd w:val="0"/>
      <w:spacing w:after="0"/>
      <w:jc w:val="both"/>
      <w:textAlignment w:val="baseline"/>
    </w:pPr>
    <w:rPr>
      <w:rFonts w:eastAsia="Batang"/>
      <w:lang w:eastAsia="en-GB"/>
    </w:rPr>
  </w:style>
  <w:style w:type="paragraph" w:customStyle="1" w:styleId="627">
    <w:name w:val="enumlev3"/>
    <w:basedOn w:val="259"/>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eastAsia="en-US"/>
    </w:rPr>
  </w:style>
  <w:style w:type="character" w:customStyle="1" w:styleId="628">
    <w:name w:val="st"/>
    <w:basedOn w:val="76"/>
    <w:qFormat/>
    <w:uiPriority w:val="0"/>
  </w:style>
  <w:style w:type="paragraph" w:customStyle="1" w:styleId="629">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character" w:customStyle="1" w:styleId="630">
    <w:name w:val="st1"/>
    <w:basedOn w:val="76"/>
    <w:qFormat/>
    <w:uiPriority w:val="0"/>
  </w:style>
  <w:style w:type="paragraph" w:customStyle="1" w:styleId="631">
    <w:name w:val="Tdoc_Header_2"/>
    <w:basedOn w:val="1"/>
    <w:qFormat/>
    <w:uiPriority w:val="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lang w:eastAsia="en-GB"/>
    </w:rPr>
  </w:style>
  <w:style w:type="table" w:customStyle="1" w:styleId="632">
    <w:name w:val="Table Grid122"/>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1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5">
    <w:name w:val="TN"/>
    <w:basedOn w:val="1"/>
    <w:qFormat/>
    <w:uiPriority w:val="0"/>
    <w:pPr>
      <w:keepNext/>
      <w:keepLines/>
      <w:overflowPunct w:val="0"/>
      <w:autoSpaceDE w:val="0"/>
      <w:autoSpaceDN w:val="0"/>
      <w:adjustRightInd w:val="0"/>
      <w:spacing w:after="0"/>
      <w:ind w:left="851" w:hanging="851"/>
      <w:textAlignment w:val="baseline"/>
    </w:pPr>
    <w:rPr>
      <w:rFonts w:ascii="Arial" w:hAnsi="Arial" w:eastAsia="等线"/>
      <w:sz w:val="18"/>
      <w:lang w:eastAsia="en-GB"/>
    </w:rPr>
  </w:style>
  <w:style w:type="character" w:customStyle="1" w:styleId="636">
    <w:name w:val="Unresolved Mention3"/>
    <w:basedOn w:val="76"/>
    <w:unhideWhenUsed/>
    <w:qFormat/>
    <w:uiPriority w:val="99"/>
    <w:rPr>
      <w:color w:val="605E5C"/>
      <w:shd w:val="clear" w:color="auto" w:fill="E1DFDD"/>
    </w:rPr>
  </w:style>
  <w:style w:type="table" w:customStyle="1" w:styleId="637">
    <w:name w:val="Table Grid10"/>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4"/>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3"/>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4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52"/>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6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82"/>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41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12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5"/>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6"/>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4"/>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44"/>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5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6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83"/>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114"/>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1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2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3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4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5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6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7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8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9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24"/>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11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古典型 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3">
    <w:name w:val="Table Classic 2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4">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5">
    <w:name w:val="_Style 105"/>
    <w:qFormat/>
    <w:uiPriority w:val="31"/>
    <w:rPr>
      <w:smallCaps/>
      <w:color w:val="5A5A5A"/>
    </w:rPr>
  </w:style>
  <w:style w:type="paragraph" w:customStyle="1" w:styleId="686">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7">
    <w:name w:val="_Style 113"/>
    <w:qFormat/>
    <w:uiPriority w:val="31"/>
    <w:rPr>
      <w:smallCaps/>
      <w:color w:val="5A5A5A"/>
    </w:rPr>
  </w:style>
  <w:style w:type="paragraph" w:customStyle="1" w:styleId="688">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89">
    <w:name w:val="Table Grid25"/>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0">
    <w:name w:val="Figure Title Char"/>
    <w:qFormat/>
    <w:uiPriority w:val="0"/>
    <w:rPr>
      <w:rFonts w:ascii="Arial" w:hAnsi="Arial"/>
      <w:lang w:val="en-GB" w:eastAsia="en-US" w:bidi="ar-SA"/>
    </w:rPr>
  </w:style>
  <w:style w:type="character" w:customStyle="1" w:styleId="691">
    <w:name w:val="p1"/>
    <w:qFormat/>
    <w:uiPriority w:val="0"/>
  </w:style>
  <w:style w:type="character" w:customStyle="1" w:styleId="692">
    <w:name w:val="e-031"/>
    <w:qFormat/>
    <w:uiPriority w:val="0"/>
    <w:rPr>
      <w:i/>
      <w:iCs/>
    </w:rPr>
  </w:style>
  <w:style w:type="paragraph" w:customStyle="1" w:styleId="693">
    <w:name w:val="Revision1"/>
    <w:hidden/>
    <w:semiHidden/>
    <w:qFormat/>
    <w:uiPriority w:val="0"/>
    <w:rPr>
      <w:rFonts w:ascii="Times New Roman" w:hAnsi="Times New Roman" w:eastAsia="Batang" w:cs="Times New Roman"/>
      <w:lang w:val="en-GB" w:eastAsia="en-US" w:bidi="ar-SA"/>
    </w:rPr>
  </w:style>
  <w:style w:type="character" w:customStyle="1" w:styleId="694">
    <w:name w:val="hps"/>
    <w:qFormat/>
    <w:uiPriority w:val="0"/>
  </w:style>
  <w:style w:type="character" w:customStyle="1" w:styleId="695">
    <w:name w:val="Intense Emphasis1"/>
    <w:basedOn w:val="76"/>
    <w:qFormat/>
    <w:uiPriority w:val="21"/>
    <w:rPr>
      <w:b/>
      <w:bCs/>
      <w:i/>
      <w:iCs/>
      <w:color w:val="4F81BD"/>
    </w:rPr>
  </w:style>
  <w:style w:type="character" w:customStyle="1" w:styleId="696">
    <w:name w:val="Editor's Note Char1"/>
    <w:qFormat/>
    <w:uiPriority w:val="0"/>
    <w:rPr>
      <w:rFonts w:ascii="Times New Roman" w:hAnsi="Times New Roman"/>
      <w:color w:val="FF0000"/>
      <w:lang w:val="en-GB" w:eastAsia="en-US"/>
    </w:rPr>
  </w:style>
  <w:style w:type="paragraph" w:customStyle="1" w:styleId="697">
    <w:name w:val="修订111"/>
    <w:hidden/>
    <w:semiHidden/>
    <w:qFormat/>
    <w:uiPriority w:val="99"/>
    <w:rPr>
      <w:rFonts w:ascii="Times New Roman" w:hAnsi="Times New Roman" w:eastAsia="Batang" w:cs="Times New Roman"/>
      <w:lang w:val="en-GB" w:eastAsia="en-US" w:bidi="ar-SA"/>
    </w:rPr>
  </w:style>
  <w:style w:type="character" w:customStyle="1" w:styleId="698">
    <w:name w:val="TAH Char"/>
    <w:qFormat/>
    <w:locked/>
    <w:uiPriority w:val="0"/>
    <w:rPr>
      <w:rFonts w:ascii="Arial" w:hAnsi="Arial" w:cs="Arial"/>
      <w:b/>
      <w:sz w:val="18"/>
      <w:lang w:val="en-GB"/>
    </w:rPr>
  </w:style>
  <w:style w:type="character" w:customStyle="1" w:styleId="699">
    <w:name w:val="Intense Emphasis2"/>
    <w:qFormat/>
    <w:uiPriority w:val="21"/>
    <w:rPr>
      <w:b/>
      <w:bCs/>
      <w:i/>
      <w:iCs/>
      <w:color w:val="4F81BD"/>
    </w:rPr>
  </w:style>
  <w:style w:type="paragraph" w:customStyle="1" w:styleId="700">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等线"/>
      <w:b/>
      <w:bCs/>
      <w:color w:val="365F91"/>
      <w:sz w:val="28"/>
      <w:szCs w:val="28"/>
      <w:lang w:val="en-US" w:eastAsia="en-GB"/>
    </w:rPr>
  </w:style>
  <w:style w:type="character" w:customStyle="1" w:styleId="701">
    <w:name w:val="normaltextrun"/>
    <w:basedOn w:val="76"/>
    <w:qFormat/>
    <w:uiPriority w:val="0"/>
  </w:style>
  <w:style w:type="character" w:customStyle="1" w:styleId="702">
    <w:name w:val="search-word-mail"/>
    <w:qFormat/>
    <w:uiPriority w:val="0"/>
  </w:style>
  <w:style w:type="character" w:customStyle="1" w:styleId="703">
    <w:name w:val="Subtle Reference1"/>
    <w:qFormat/>
    <w:uiPriority w:val="31"/>
    <w:rPr>
      <w:smallCaps/>
      <w:color w:val="5A5A5A"/>
    </w:rPr>
  </w:style>
  <w:style w:type="character" w:customStyle="1" w:styleId="704">
    <w:name w:val="脚注文本 Char1"/>
    <w:basedOn w:val="76"/>
    <w:semiHidden/>
    <w:qFormat/>
    <w:uiPriority w:val="0"/>
    <w:rPr>
      <w:rFonts w:ascii="Times New Roman" w:hAnsi="Times New Roman" w:eastAsia="Times New Roman"/>
      <w:sz w:val="18"/>
      <w:szCs w:val="18"/>
      <w:lang w:val="en-GB" w:eastAsia="en-GB"/>
    </w:rPr>
  </w:style>
  <w:style w:type="character" w:customStyle="1" w:styleId="705">
    <w:name w:val="word"/>
    <w:basedOn w:val="76"/>
    <w:qFormat/>
    <w:uiPriority w:val="0"/>
  </w:style>
  <w:style w:type="character" w:customStyle="1" w:styleId="706">
    <w:name w:val="未处理的提及11"/>
    <w:basedOn w:val="76"/>
    <w:qFormat/>
    <w:uiPriority w:val="99"/>
    <w:rPr>
      <w:color w:val="605E5C"/>
      <w:shd w:val="clear" w:color="auto" w:fill="E1DFDD"/>
    </w:rPr>
  </w:style>
  <w:style w:type="character" w:customStyle="1" w:styleId="707">
    <w:name w:val="首标题"/>
    <w:qFormat/>
    <w:uiPriority w:val="0"/>
    <w:rPr>
      <w:rFonts w:ascii="Arial" w:hAnsi="Arial" w:eastAsia="宋体"/>
      <w:sz w:val="24"/>
      <w:lang w:val="en-US" w:eastAsia="zh-CN" w:bidi="ar-SA"/>
    </w:rPr>
  </w:style>
  <w:style w:type="character" w:customStyle="1" w:styleId="708">
    <w:name w:val="B1+ Car"/>
    <w:link w:val="138"/>
    <w:qFormat/>
    <w:uiPriority w:val="0"/>
    <w:rPr>
      <w:rFonts w:ascii="Times New Roman" w:hAnsi="Times New Roman" w:eastAsia="MS Mincho"/>
      <w:lang w:val="en-GB" w:eastAsia="en-GB"/>
    </w:rPr>
  </w:style>
  <w:style w:type="character" w:customStyle="1" w:styleId="709">
    <w:name w:val="Header Char1"/>
    <w:basedOn w:val="76"/>
    <w:semiHidden/>
    <w:qFormat/>
    <w:uiPriority w:val="0"/>
    <w:rPr>
      <w:rFonts w:ascii="Times New Roman" w:hAnsi="Times New Roman"/>
      <w:lang w:val="en-GB" w:eastAsia="en-US"/>
    </w:rPr>
  </w:style>
  <w:style w:type="character" w:customStyle="1" w:styleId="710">
    <w:name w:val="Unresolved Mention4"/>
    <w:basedOn w:val="76"/>
    <w:unhideWhenUsed/>
    <w:qFormat/>
    <w:uiPriority w:val="99"/>
    <w:rPr>
      <w:color w:val="605E5C"/>
      <w:shd w:val="clear" w:color="auto" w:fill="E1DFDD"/>
    </w:rPr>
  </w:style>
  <w:style w:type="paragraph" w:customStyle="1" w:styleId="711">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2">
    <w:name w:val="tac0"/>
    <w:basedOn w:val="1"/>
    <w:qFormat/>
    <w:uiPriority w:val="0"/>
    <w:pPr>
      <w:keepNext/>
      <w:overflowPunct w:val="0"/>
      <w:autoSpaceDE w:val="0"/>
      <w:autoSpaceDN w:val="0"/>
      <w:adjustRightInd w:val="0"/>
      <w:spacing w:after="0"/>
      <w:jc w:val="center"/>
      <w:textAlignment w:val="baseline"/>
    </w:pPr>
    <w:rPr>
      <w:rFonts w:ascii="Arial" w:hAnsi="Arial" w:eastAsia="Calibri" w:cs="Arial"/>
      <w:lang w:val="fi-FI" w:eastAsia="fi-FI"/>
    </w:rPr>
  </w:style>
  <w:style w:type="paragraph" w:customStyle="1" w:styleId="713">
    <w:name w:val="tah0"/>
    <w:basedOn w:val="1"/>
    <w:qFormat/>
    <w:uiPriority w:val="0"/>
    <w:pPr>
      <w:keepNext/>
      <w:widowControl w:val="0"/>
      <w:overflowPunct w:val="0"/>
      <w:autoSpaceDE w:val="0"/>
      <w:autoSpaceDN w:val="0"/>
      <w:adjustRightInd w:val="0"/>
      <w:spacing w:after="0"/>
      <w:jc w:val="center"/>
      <w:textAlignment w:val="baseline"/>
    </w:pPr>
    <w:rPr>
      <w:rFonts w:ascii="Intel Clear" w:hAnsi="Intel Clear" w:eastAsia="Times New Roman" w:cs="Intel Clear"/>
      <w:b/>
      <w:bCs/>
      <w:kern w:val="2"/>
      <w:sz w:val="21"/>
      <w:szCs w:val="22"/>
      <w:lang w:val="fi-FI" w:eastAsia="fi-FI"/>
    </w:rPr>
  </w:style>
  <w:style w:type="paragraph" w:customStyle="1" w:styleId="714">
    <w:name w:val="arial"/>
    <w:basedOn w:val="95"/>
    <w:qFormat/>
    <w:uiPriority w:val="0"/>
    <w:pPr>
      <w:overflowPunct w:val="0"/>
      <w:autoSpaceDE w:val="0"/>
      <w:autoSpaceDN w:val="0"/>
      <w:adjustRightInd w:val="0"/>
      <w:textAlignment w:val="baseline"/>
    </w:pPr>
    <w:rPr>
      <w:rFonts w:eastAsia="Times New Roman"/>
      <w:lang w:eastAsia="en-GB"/>
    </w:rPr>
  </w:style>
  <w:style w:type="character" w:customStyle="1" w:styleId="715">
    <w:name w:val="明显强调21"/>
    <w:qFormat/>
    <w:uiPriority w:val="21"/>
    <w:rPr>
      <w:b/>
      <w:bCs/>
      <w:i/>
      <w:iCs/>
      <w:color w:val="4F81BD"/>
    </w:rPr>
  </w:style>
  <w:style w:type="paragraph" w:customStyle="1" w:styleId="716">
    <w:name w:val="修订12"/>
    <w:hidden/>
    <w:semiHidden/>
    <w:qFormat/>
    <w:uiPriority w:val="0"/>
    <w:rPr>
      <w:rFonts w:ascii="Times New Roman" w:hAnsi="Times New Roman" w:eastAsia="Batang" w:cs="Times New Roman"/>
      <w:lang w:val="en-GB" w:eastAsia="en-US" w:bidi="ar-SA"/>
    </w:rPr>
  </w:style>
  <w:style w:type="character" w:customStyle="1" w:styleId="717">
    <w:name w:val="宏文本 字符"/>
    <w:basedOn w:val="76"/>
    <w:link w:val="2"/>
    <w:qFormat/>
    <w:uiPriority w:val="99"/>
    <w:rPr>
      <w:rFonts w:ascii="Courier New" w:hAnsi="Courier New"/>
      <w:kern w:val="2"/>
      <w:sz w:val="24"/>
      <w:lang w:val="en-US" w:eastAsia="zh-CN"/>
    </w:rPr>
  </w:style>
  <w:style w:type="paragraph" w:customStyle="1" w:styleId="718">
    <w:name w:val="参考资料列表"/>
    <w:basedOn w:val="15"/>
    <w:link w:val="719"/>
    <w:qFormat/>
    <w:uiPriority w:val="0"/>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719">
    <w:name w:val="参考资料列表 Char"/>
    <w:link w:val="718"/>
    <w:qFormat/>
    <w:uiPriority w:val="0"/>
    <w:rPr>
      <w:rFonts w:ascii="Times New Roman" w:hAnsi="Times New Roman" w:eastAsia="Times New Roman"/>
      <w:sz w:val="21"/>
      <w:szCs w:val="22"/>
      <w:lang w:val="en-GB" w:eastAsia="zh-CN"/>
    </w:rPr>
  </w:style>
  <w:style w:type="character" w:customStyle="1" w:styleId="720">
    <w:name w:val="文稿抬头"/>
    <w:qFormat/>
    <w:uiPriority w:val="0"/>
    <w:rPr>
      <w:rFonts w:eastAsia="MS Mincho"/>
      <w:b/>
      <w:bCs/>
      <w:sz w:val="24"/>
    </w:rPr>
  </w:style>
  <w:style w:type="paragraph" w:customStyle="1" w:styleId="721">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2">
    <w:name w:val="文稿标题"/>
    <w:basedOn w:val="1"/>
    <w:qFormat/>
    <w:uiPriority w:val="99"/>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723">
    <w:name w:val="标题线"/>
    <w:basedOn w:val="1"/>
    <w:qFormat/>
    <w:uiPriority w:val="99"/>
    <w:pPr>
      <w:pBdr>
        <w:bottom w:val="single" w:color="auto" w:sz="12" w:space="1"/>
      </w:pBdr>
      <w:overflowPunct w:val="0"/>
      <w:autoSpaceDE w:val="0"/>
      <w:autoSpaceDN w:val="0"/>
      <w:adjustRightInd w:val="0"/>
      <w:spacing w:before="80" w:after="80"/>
      <w:jc w:val="both"/>
      <w:textAlignment w:val="baseline"/>
    </w:pPr>
    <w:rPr>
      <w:rFonts w:ascii="Arial" w:hAnsi="Arial" w:eastAsia="Times New Roman" w:cs="宋体"/>
      <w:sz w:val="21"/>
      <w:lang w:eastAsia="zh-CN"/>
    </w:rPr>
  </w:style>
  <w:style w:type="character" w:customStyle="1" w:styleId="724">
    <w:name w:val="正文缩进 字符"/>
    <w:link w:val="31"/>
    <w:qFormat/>
    <w:locked/>
    <w:uiPriority w:val="0"/>
    <w:rPr>
      <w:rFonts w:ascii="Times New Roman" w:hAnsi="Times New Roman" w:eastAsia="MS Mincho"/>
      <w:lang w:val="it-IT" w:eastAsia="en-GB"/>
    </w:rPr>
  </w:style>
  <w:style w:type="paragraph" w:customStyle="1" w:styleId="725">
    <w:name w:val="Doc-text2"/>
    <w:basedOn w:val="1"/>
    <w:link w:val="726"/>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726">
    <w:name w:val="Doc-text2 Char"/>
    <w:link w:val="725"/>
    <w:qFormat/>
    <w:uiPriority w:val="0"/>
    <w:rPr>
      <w:rFonts w:ascii="Arial" w:hAnsi="Arial" w:eastAsia="MS Mincho"/>
      <w:szCs w:val="24"/>
      <w:lang w:val="en-GB" w:eastAsia="en-GB"/>
    </w:rPr>
  </w:style>
  <w:style w:type="paragraph" w:customStyle="1" w:styleId="727">
    <w:name w:val="Doc-title_JK"/>
    <w:basedOn w:val="1"/>
    <w:next w:val="728"/>
    <w:link w:val="730"/>
    <w:qFormat/>
    <w:uiPriority w:val="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728">
    <w:name w:val="Doc-text2_JK"/>
    <w:basedOn w:val="1"/>
    <w:link w:val="729"/>
    <w:qFormat/>
    <w:uiPriority w:val="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729">
    <w:name w:val="Doc-text2_JK Char"/>
    <w:link w:val="728"/>
    <w:qFormat/>
    <w:uiPriority w:val="0"/>
    <w:rPr>
      <w:rFonts w:ascii="Times New Roman" w:hAnsi="Times New Roman" w:eastAsia="MS Mincho"/>
      <w:szCs w:val="24"/>
      <w:lang w:val="en-GB" w:eastAsia="en-GB"/>
    </w:rPr>
  </w:style>
  <w:style w:type="character" w:customStyle="1" w:styleId="730">
    <w:name w:val="Doc-title_JK Char"/>
    <w:link w:val="727"/>
    <w:qFormat/>
    <w:uiPriority w:val="0"/>
    <w:rPr>
      <w:rFonts w:ascii="Times New Roman" w:hAnsi="Times New Roman" w:eastAsia="MS Mincho"/>
      <w:color w:val="0000FF"/>
      <w:szCs w:val="24"/>
      <w:lang w:val="en-GB" w:eastAsia="en-GB"/>
    </w:rPr>
  </w:style>
  <w:style w:type="paragraph" w:customStyle="1" w:styleId="731">
    <w:name w:val="样式 标题 1 + 小三"/>
    <w:basedOn w:val="3"/>
    <w:qFormat/>
    <w:uiPriority w:val="99"/>
    <w:pPr>
      <w:numPr>
        <w:ilvl w:val="0"/>
        <w:numId w:val="17"/>
      </w:numPr>
      <w:pBdr>
        <w:top w:val="none" w:color="auto" w:sz="0" w:space="0"/>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732">
    <w:name w:val="Normal0"/>
    <w:qFormat/>
    <w:uiPriority w:val="99"/>
    <w:pPr>
      <w:jc w:val="center"/>
    </w:pPr>
    <w:rPr>
      <w:rFonts w:ascii="Times New Roman" w:hAnsi="Times New Roman" w:eastAsia="宋体" w:cs="Times New Roman"/>
      <w:lang w:val="en-US" w:eastAsia="en-US" w:bidi="ar-SA"/>
    </w:rPr>
  </w:style>
  <w:style w:type="paragraph" w:customStyle="1" w:styleId="733">
    <w:name w:val="Title 2"/>
    <w:basedOn w:val="732"/>
    <w:next w:val="69"/>
    <w:qFormat/>
    <w:uiPriority w:val="99"/>
    <w:pPr>
      <w:spacing w:before="120" w:after="120"/>
    </w:pPr>
    <w:rPr>
      <w:rFonts w:ascii="Book Antiqua" w:hAnsi="Book Antiqua"/>
      <w:b/>
    </w:rPr>
  </w:style>
  <w:style w:type="paragraph" w:customStyle="1" w:styleId="734">
    <w:name w:val="abstract"/>
    <w:basedOn w:val="1"/>
    <w:next w:val="1"/>
    <w:qFormat/>
    <w:uiPriority w:val="99"/>
    <w:pPr>
      <w:overflowPunct w:val="0"/>
      <w:autoSpaceDE w:val="0"/>
      <w:autoSpaceDN w:val="0"/>
      <w:adjustRightInd w:val="0"/>
      <w:spacing w:before="120" w:after="120"/>
      <w:ind w:left="1440" w:right="1440"/>
      <w:jc w:val="both"/>
      <w:textAlignment w:val="baseline"/>
    </w:pPr>
    <w:rPr>
      <w:rFonts w:ascii="Book Antiqua" w:hAnsi="Book Antiqua" w:eastAsia="Times New Roman"/>
      <w:i/>
      <w:lang w:val="en-US" w:eastAsia="en-GB"/>
    </w:rPr>
  </w:style>
  <w:style w:type="paragraph" w:customStyle="1" w:styleId="735">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zh-CN"/>
    </w:rPr>
  </w:style>
  <w:style w:type="paragraph" w:customStyle="1" w:styleId="736">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zh-CN"/>
    </w:rPr>
  </w:style>
  <w:style w:type="paragraph" w:customStyle="1" w:styleId="737">
    <w:name w:val="Char Char1 Char"/>
    <w:basedOn w:val="6"/>
    <w:next w:val="1"/>
    <w:qFormat/>
    <w:uiPriority w:val="99"/>
    <w:pPr>
      <w:widowControl w:val="0"/>
      <w:tabs>
        <w:tab w:val="left" w:pos="864"/>
      </w:tabs>
      <w:overflowPunct w:val="0"/>
      <w:autoSpaceDE w:val="0"/>
      <w:autoSpaceDN w:val="0"/>
      <w:adjustRightInd w:val="0"/>
      <w:spacing w:beforeLines="25" w:after="120" w:afterLines="25" w:line="436" w:lineRule="exact"/>
      <w:ind w:left="429" w:hanging="429"/>
      <w:textAlignment w:val="baseline"/>
    </w:pPr>
    <w:rPr>
      <w:rFonts w:ascii="Tahoma" w:hAnsi="Tahoma" w:eastAsia="黑体"/>
      <w:b/>
      <w:i/>
      <w:kern w:val="2"/>
      <w:szCs w:val="24"/>
      <w:lang w:eastAsia="zh-CN"/>
    </w:rPr>
  </w:style>
  <w:style w:type="paragraph" w:customStyle="1" w:styleId="738">
    <w:name w:val="样式 标题 1标题 1 CharH1h1app heading 1l1Memo Heading 1h11h12..."/>
    <w:basedOn w:val="3"/>
    <w:qFormat/>
    <w:uiPriority w:val="99"/>
    <w:pPr>
      <w:pageBreakBefore/>
      <w:widowControl w:val="0"/>
      <w:pBdr>
        <w:top w:val="none" w:color="auto" w:sz="0" w:space="0"/>
      </w:pBdr>
      <w:tabs>
        <w:tab w:val="left" w:pos="432"/>
      </w:tabs>
      <w:overflowPunct w:val="0"/>
      <w:autoSpaceDE w:val="0"/>
      <w:autoSpaceDN w:val="0"/>
      <w:adjustRightInd w:val="0"/>
      <w:spacing w:before="120" w:after="120"/>
      <w:ind w:left="432" w:hanging="432"/>
      <w:textAlignment w:val="baseline"/>
    </w:pPr>
    <w:rPr>
      <w:rFonts w:ascii="黑体" w:hAnsi="宋体" w:eastAsia="黑体" w:cs="宋体"/>
      <w:b/>
      <w:bCs/>
      <w:snapToGrid w:val="0"/>
      <w:sz w:val="24"/>
      <w:lang w:eastAsia="en-GB"/>
    </w:rPr>
  </w:style>
  <w:style w:type="paragraph" w:customStyle="1" w:styleId="739">
    <w:name w:val="样式 样式 标题 1标题 1 CharH1h1app heading 1l1Memo Heading 1h11h12... + ..."/>
    <w:basedOn w:val="738"/>
    <w:qFormat/>
    <w:uiPriority w:val="99"/>
  </w:style>
  <w:style w:type="paragraph" w:customStyle="1" w:styleId="740">
    <w:name w:val="样式 标题 2Chapter X.X. Statementh22Header 2l2Level 2 Headhea..."/>
    <w:basedOn w:val="4"/>
    <w:qFormat/>
    <w:uiPriority w:val="9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741">
    <w:name w:val="样式 标题 4 + 段前: 0.25 行 段后: 0.25 行"/>
    <w:basedOn w:val="6"/>
    <w:qFormat/>
    <w:uiPriority w:val="99"/>
    <w:pPr>
      <w:keepLines w:val="0"/>
      <w:widowControl w:val="0"/>
      <w:tabs>
        <w:tab w:val="left" w:pos="864"/>
      </w:tabs>
      <w:overflowPunct w:val="0"/>
      <w:autoSpaceDE w:val="0"/>
      <w:autoSpaceDN w:val="0"/>
      <w:adjustRightInd w:val="0"/>
      <w:spacing w:beforeLines="25" w:after="120" w:afterLines="25"/>
      <w:ind w:left="864" w:hanging="864"/>
      <w:textAlignment w:val="baseline"/>
    </w:pPr>
    <w:rPr>
      <w:rFonts w:eastAsia="黑体" w:cs="宋体"/>
      <w:kern w:val="2"/>
      <w:sz w:val="21"/>
      <w:lang w:eastAsia="zh-CN"/>
    </w:rPr>
  </w:style>
  <w:style w:type="paragraph" w:customStyle="1" w:styleId="742">
    <w:name w:val="图片说明"/>
    <w:basedOn w:val="1"/>
    <w:next w:val="1"/>
    <w:qFormat/>
    <w:uiPriority w:val="99"/>
    <w:pPr>
      <w:keepLines/>
      <w:tabs>
        <w:tab w:val="left" w:pos="1575"/>
      </w:tabs>
      <w:overflowPunct w:val="0"/>
      <w:autoSpaceDE w:val="0"/>
      <w:autoSpaceDN w:val="0"/>
      <w:adjustRightInd w:val="0"/>
      <w:spacing w:before="80" w:beforeLines="10" w:after="80" w:afterLines="10"/>
      <w:ind w:left="578" w:hanging="578"/>
      <w:jc w:val="center"/>
      <w:textAlignment w:val="baseline"/>
      <w:outlineLvl w:val="0"/>
    </w:pPr>
    <w:rPr>
      <w:rFonts w:eastAsia="Times New Roman"/>
      <w:kern w:val="2"/>
      <w:sz w:val="21"/>
      <w:szCs w:val="24"/>
      <w:lang w:val="en-US" w:eastAsia="zh-CN"/>
    </w:rPr>
  </w:style>
  <w:style w:type="paragraph" w:customStyle="1" w:styleId="743">
    <w:name w:val="TJ"/>
    <w:basedOn w:val="1"/>
    <w:link w:val="744"/>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4">
    <w:name w:val="TJ Char"/>
    <w:link w:val="743"/>
    <w:qFormat/>
    <w:uiPriority w:val="0"/>
    <w:rPr>
      <w:rFonts w:ascii="Times New Roman" w:hAnsi="Times New Roman" w:eastAsia="Times New Roman"/>
      <w:b/>
      <w:sz w:val="24"/>
      <w:u w:val="single"/>
      <w:lang w:val="en-GB" w:eastAsia="ko-KR"/>
    </w:rPr>
  </w:style>
  <w:style w:type="paragraph" w:customStyle="1" w:styleId="745">
    <w:name w:val="表头 Char Char Char Char Char Char Char Char Char Char Char Char Char Char Char"/>
    <w:basedOn w:val="34"/>
    <w:qFormat/>
    <w:uiPriority w:val="99"/>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746">
    <w:name w:val="Char Char1 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747">
    <w:name w:val="State Head"/>
    <w:basedOn w:val="1"/>
    <w:qFormat/>
    <w:uiPriority w:val="99"/>
    <w:pPr>
      <w:keepNext/>
      <w:numPr>
        <w:ilvl w:val="0"/>
        <w:numId w:val="18"/>
      </w:numPr>
      <w:tabs>
        <w:tab w:val="left" w:pos="397"/>
        <w:tab w:val="clear" w:pos="420"/>
      </w:tabs>
      <w:overflowPunct w:val="0"/>
      <w:autoSpaceDE w:val="0"/>
      <w:autoSpaceDN w:val="0"/>
      <w:adjustRightInd w:val="0"/>
      <w:spacing w:before="240" w:after="0"/>
      <w:ind w:left="624" w:hanging="624"/>
      <w:jc w:val="both"/>
      <w:textAlignment w:val="baseline"/>
    </w:pPr>
    <w:rPr>
      <w:rFonts w:ascii="Arial" w:hAnsi="Arial" w:eastAsia="Times New Roman"/>
      <w:b/>
      <w:sz w:val="24"/>
      <w:u w:val="single"/>
      <w:lang w:val="en-US" w:eastAsia="zh-CN"/>
    </w:rPr>
  </w:style>
  <w:style w:type="paragraph" w:customStyle="1" w:styleId="74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49">
    <w:name w:val="Body Text Char2"/>
    <w:qFormat/>
    <w:locked/>
    <w:uiPriority w:val="0"/>
    <w:rPr>
      <w:sz w:val="24"/>
      <w:lang w:val="en-US" w:eastAsia="en-US"/>
    </w:rPr>
  </w:style>
  <w:style w:type="character" w:customStyle="1" w:styleId="750">
    <w:name w:val="Table_No Знак"/>
    <w:link w:val="623"/>
    <w:qFormat/>
    <w:locked/>
    <w:uiPriority w:val="0"/>
    <w:rPr>
      <w:rFonts w:ascii="Times New Roman" w:hAnsi="Times New Roman" w:eastAsia="等线"/>
      <w:caps/>
      <w:lang w:val="en-GB" w:eastAsia="en-GB"/>
    </w:rPr>
  </w:style>
  <w:style w:type="character" w:customStyle="1" w:styleId="751">
    <w:name w:val="NMP Heading 1 Char2"/>
    <w:qFormat/>
    <w:uiPriority w:val="0"/>
    <w:rPr>
      <w:rFonts w:ascii="Arial" w:hAnsi="Arial"/>
      <w:sz w:val="36"/>
      <w:lang w:val="en-GB" w:eastAsia="en-US" w:bidi="ar-SA"/>
    </w:rPr>
  </w:style>
  <w:style w:type="paragraph" w:customStyle="1" w:styleId="752">
    <w:name w:val="Agreement"/>
    <w:basedOn w:val="1"/>
    <w:next w:val="1"/>
    <w:qFormat/>
    <w:uiPriority w:val="99"/>
    <w:pPr>
      <w:numPr>
        <w:ilvl w:val="0"/>
        <w:numId w:val="19"/>
      </w:numPr>
      <w:tabs>
        <w:tab w:val="clear" w:pos="1619"/>
      </w:tabs>
      <w:overflowPunct w:val="0"/>
      <w:autoSpaceDE w:val="0"/>
      <w:autoSpaceDN w:val="0"/>
      <w:adjustRightInd w:val="0"/>
      <w:spacing w:before="60" w:after="0"/>
      <w:ind w:left="360"/>
      <w:textAlignment w:val="baseline"/>
    </w:pPr>
    <w:rPr>
      <w:rFonts w:ascii="Arial" w:hAnsi="Arial" w:eastAsia="MS Mincho"/>
      <w:b/>
      <w:szCs w:val="24"/>
      <w:lang w:eastAsia="en-GB"/>
    </w:rPr>
  </w:style>
  <w:style w:type="character" w:customStyle="1" w:styleId="753">
    <w:name w:val="EmailDiscussion Char"/>
    <w:link w:val="754"/>
    <w:qFormat/>
    <w:locked/>
    <w:uiPriority w:val="99"/>
    <w:rPr>
      <w:rFonts w:ascii="Arial" w:hAnsi="Arial" w:eastAsia="MS Mincho" w:cs="Arial"/>
      <w:b/>
      <w:szCs w:val="24"/>
    </w:rPr>
  </w:style>
  <w:style w:type="paragraph" w:customStyle="1" w:styleId="754">
    <w:name w:val="EmailDiscussion"/>
    <w:basedOn w:val="1"/>
    <w:next w:val="1"/>
    <w:link w:val="753"/>
    <w:qFormat/>
    <w:uiPriority w:val="99"/>
    <w:pPr>
      <w:numPr>
        <w:ilvl w:val="0"/>
        <w:numId w:val="20"/>
      </w:numPr>
      <w:overflowPunct w:val="0"/>
      <w:autoSpaceDE w:val="0"/>
      <w:autoSpaceDN w:val="0"/>
      <w:adjustRightInd w:val="0"/>
      <w:spacing w:before="40" w:after="0"/>
      <w:textAlignment w:val="baseline"/>
    </w:pPr>
    <w:rPr>
      <w:rFonts w:ascii="Arial" w:hAnsi="Arial" w:eastAsia="MS Mincho" w:cs="Arial"/>
      <w:b/>
      <w:szCs w:val="24"/>
      <w:lang w:val="fr-FR" w:eastAsia="fr-FR"/>
    </w:rPr>
  </w:style>
  <w:style w:type="paragraph" w:customStyle="1" w:styleId="755">
    <w:name w:val="EmailDiscussion2"/>
    <w:basedOn w:val="1"/>
    <w:qFormat/>
    <w:uiPriority w:val="99"/>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756">
    <w:name w:val="页眉 Char1"/>
    <w:basedOn w:val="76"/>
    <w:qFormat/>
    <w:uiPriority w:val="0"/>
    <w:rPr>
      <w:rFonts w:ascii="Calibri" w:hAnsi="Calibri" w:eastAsia="等线" w:cs="Times New Roman"/>
      <w:kern w:val="2"/>
      <w:sz w:val="18"/>
      <w:szCs w:val="18"/>
    </w:rPr>
  </w:style>
  <w:style w:type="character" w:customStyle="1" w:styleId="757">
    <w:name w:val="font11"/>
    <w:basedOn w:val="76"/>
    <w:qFormat/>
    <w:uiPriority w:val="0"/>
    <w:rPr>
      <w:rFonts w:hint="default" w:ascii="Arial" w:hAnsi="Arial" w:cs="Arial"/>
      <w:color w:val="000000"/>
      <w:sz w:val="18"/>
      <w:szCs w:val="18"/>
      <w:u w:val="none"/>
      <w:vertAlign w:val="superscript"/>
    </w:rPr>
  </w:style>
  <w:style w:type="character" w:customStyle="1" w:styleId="758">
    <w:name w:val="font31"/>
    <w:basedOn w:val="76"/>
    <w:qFormat/>
    <w:uiPriority w:val="0"/>
    <w:rPr>
      <w:rFonts w:hint="default" w:ascii="Arial" w:hAnsi="Arial" w:cs="Arial"/>
      <w:color w:val="000000"/>
      <w:sz w:val="18"/>
      <w:szCs w:val="18"/>
      <w:u w:val="none"/>
    </w:rPr>
  </w:style>
  <w:style w:type="character" w:customStyle="1" w:styleId="759">
    <w:name w:val="font21"/>
    <w:basedOn w:val="76"/>
    <w:qFormat/>
    <w:uiPriority w:val="0"/>
    <w:rPr>
      <w:rFonts w:hint="default" w:ascii="Arial" w:hAnsi="Arial" w:cs="Arial"/>
      <w:color w:val="000000"/>
      <w:sz w:val="18"/>
      <w:szCs w:val="18"/>
      <w:u w:val="none"/>
    </w:rPr>
  </w:style>
  <w:style w:type="character" w:customStyle="1" w:styleId="760">
    <w:name w:val="font41"/>
    <w:basedOn w:val="76"/>
    <w:qFormat/>
    <w:uiPriority w:val="0"/>
    <w:rPr>
      <w:rFonts w:hint="default" w:ascii="Arial" w:hAnsi="Arial" w:cs="Arial"/>
      <w:color w:val="000000"/>
      <w:sz w:val="18"/>
      <w:szCs w:val="18"/>
      <w:u w:val="none"/>
    </w:rPr>
  </w:style>
  <w:style w:type="table" w:customStyle="1" w:styleId="761">
    <w:name w:val="网格型2"/>
    <w:basedOn w:val="71"/>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62">
    <w:name w:val="_Style 95"/>
    <w:semiHidden/>
    <w:qFormat/>
    <w:uiPriority w:val="99"/>
    <w:rPr>
      <w:rFonts w:ascii="CG Times (WN)" w:hAnsi="CG Times (WN)" w:eastAsia="宋体" w:cs="Times New Roman"/>
      <w:lang w:val="en-GB" w:eastAsia="en-US" w:bidi="ar-SA"/>
    </w:rPr>
  </w:style>
  <w:style w:type="character" w:customStyle="1" w:styleId="763">
    <w:name w:val="_Style 115"/>
    <w:qFormat/>
    <w:uiPriority w:val="31"/>
    <w:rPr>
      <w:smallCaps/>
      <w:color w:val="5A5A5A"/>
    </w:rPr>
  </w:style>
  <w:style w:type="table" w:customStyle="1" w:styleId="764">
    <w:name w:val="网格型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17"/>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2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3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4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5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6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7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8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9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26"/>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5"/>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2"/>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2"/>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古典型 22"/>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80">
    <w:name w:val="Table Grid4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2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3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4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5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6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7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8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9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212"/>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Classic 212"/>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96">
    <w:name w:val="Table Grid12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Style12"/>
    <w:basedOn w:val="71"/>
    <w:qFormat/>
    <w:uiPriority w:val="0"/>
    <w:rPr>
      <w:rFonts w:ascii="Times New Roman" w:hAnsi="Times New Roman" w:eastAsia="MS Mincho"/>
    </w:rPr>
  </w:style>
  <w:style w:type="table" w:customStyle="1" w:styleId="799">
    <w:name w:val="Table Grid54"/>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64"/>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77"/>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1"/>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3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224"/>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321"/>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古典型 2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1">
    <w:name w:val="Table Grid4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2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Classic 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12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Style111"/>
    <w:basedOn w:val="71"/>
    <w:qFormat/>
    <w:uiPriority w:val="0"/>
    <w:rPr>
      <w:rFonts w:ascii="Times New Roman" w:hAnsi="Times New Roman" w:eastAsia="MS Mincho"/>
    </w:rPr>
  </w:style>
  <w:style w:type="table" w:customStyle="1" w:styleId="836">
    <w:name w:val="Table Grid51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61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1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14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1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2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3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4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5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6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7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8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93"/>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231"/>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331"/>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3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4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3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2"/>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2"/>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2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1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521"/>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62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7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1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2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3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4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5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6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7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8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9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112"/>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2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112"/>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5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84"/>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6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Classic 22"/>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896">
    <w:name w:val="修订3"/>
    <w:hidden/>
    <w:semiHidden/>
    <w:qFormat/>
    <w:uiPriority w:val="0"/>
    <w:rPr>
      <w:rFonts w:ascii="Times New Roman" w:hAnsi="Times New Roman" w:eastAsia="Batang" w:cs="Times New Roman"/>
      <w:lang w:val="en-GB" w:eastAsia="en-US" w:bidi="ar-SA"/>
    </w:rPr>
  </w:style>
  <w:style w:type="paragraph" w:customStyle="1" w:styleId="897">
    <w:name w:val="_Style 91"/>
    <w:semiHidden/>
    <w:qFormat/>
    <w:uiPriority w:val="99"/>
    <w:pPr>
      <w:spacing w:after="160" w:line="259" w:lineRule="auto"/>
    </w:pPr>
    <w:rPr>
      <w:rFonts w:ascii="CG Times (WN)" w:hAnsi="CG Times (WN)" w:eastAsia="宋体" w:cs="Times New Roman"/>
      <w:lang w:val="en-GB" w:eastAsia="en-US" w:bidi="ar-SA"/>
    </w:rPr>
  </w:style>
  <w:style w:type="character" w:customStyle="1" w:styleId="898">
    <w:name w:val="_Style 104"/>
    <w:qFormat/>
    <w:uiPriority w:val="31"/>
    <w:rPr>
      <w:smallCaps/>
      <w:color w:val="5A5A5A"/>
    </w:rPr>
  </w:style>
  <w:style w:type="table" w:customStyle="1" w:styleId="899">
    <w:name w:val="Table Grid9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8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221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10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82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222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15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61"/>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41"/>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341"/>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4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531"/>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63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83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1141"/>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1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2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3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4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5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6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7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8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9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413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241"/>
    <w:basedOn w:val="71"/>
    <w:qFormat/>
    <w:uiPriority w:val="0"/>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1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7">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8">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29">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930">
    <w:name w:val="変更箇所2"/>
    <w:semiHidden/>
    <w:qFormat/>
    <w:uiPriority w:val="0"/>
    <w:pPr>
      <w:autoSpaceDN w:val="0"/>
    </w:pPr>
    <w:rPr>
      <w:rFonts w:ascii="Times New Roman" w:hAnsi="Times New Roman" w:eastAsia="MS Mincho" w:cs="Times New Roman"/>
      <w:lang w:val="en-GB" w:eastAsia="en-US" w:bidi="ar-SA"/>
    </w:rPr>
  </w:style>
  <w:style w:type="table" w:customStyle="1" w:styleId="931">
    <w:name w:val="古典型 23"/>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2">
    <w:name w:val="网格型3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4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21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31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313"/>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413"/>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Classic 2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9">
    <w:name w:val="Table Grid55"/>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2113"/>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311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78"/>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22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32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6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71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72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3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74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75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1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41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6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32"/>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33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5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6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1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16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242"/>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34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5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1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1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古典型 2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4">
    <w:name w:val="Table Classic 21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5">
    <w:name w:val="Table Grid2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古典型 24"/>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7">
    <w:name w:val="网格型3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4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21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315"/>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31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网格型41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Classic 2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4">
    <w:name w:val="Table Grid56"/>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11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11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79"/>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6"/>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5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6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75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12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41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76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4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33"/>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3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4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52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6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1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1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6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243"/>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34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4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5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6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41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古典型 2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Classic 211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0">
    <w:name w:val="Table Grid252"/>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古典型 25"/>
    <w:basedOn w:val="71"/>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2">
    <w:name w:val="网格型36"/>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网格型46"/>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16"/>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16"/>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31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41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Classic 2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9">
    <w:name w:val="Table Grid57"/>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2115"/>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3115"/>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710"/>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1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27"/>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2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4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5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6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1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2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3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4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75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112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41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76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4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3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3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52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6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11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41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16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44"/>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4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4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5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6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4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古典型 2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Classic 2114"/>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5">
    <w:name w:val="Table Grid253"/>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古典型 26"/>
    <w:basedOn w:val="71"/>
    <w:semiHidden/>
    <w:unhideWhenUsed/>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7">
    <w:name w:val="网格型7"/>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8"/>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7"/>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6"/>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37"/>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47"/>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6"/>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217"/>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317"/>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网格型316"/>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网格型416"/>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Classic 216"/>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18">
    <w:name w:val="无格式表格 41"/>
    <w:basedOn w:val="71"/>
    <w:qFormat/>
    <w:uiPriority w:val="44"/>
    <w:rPr>
      <w:rFonts w:ascii="Times New Roman" w:hAnsi="Times New Roma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119">
    <w:name w:val="不明显参考11"/>
    <w:qFormat/>
    <w:uiPriority w:val="31"/>
    <w:rPr>
      <w:smallCaps/>
      <w:color w:val="5A5A5A"/>
    </w:rPr>
  </w:style>
  <w:style w:type="paragraph" w:customStyle="1" w:styleId="1120">
    <w:name w:val="TOC 标题11"/>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val="en-US" w:eastAsia="en-GB"/>
    </w:rPr>
  </w:style>
  <w:style w:type="character" w:customStyle="1" w:styleId="1121">
    <w:name w:val="font01"/>
    <w:basedOn w:val="76"/>
    <w:qFormat/>
    <w:uiPriority w:val="0"/>
    <w:rPr>
      <w:rFonts w:hint="default" w:ascii="Arial" w:hAnsi="Arial" w:cs="Arial"/>
      <w:color w:val="000000"/>
      <w:sz w:val="18"/>
      <w:szCs w:val="18"/>
      <w:u w:val="none"/>
      <w:vertAlign w:val="superscript"/>
    </w:rPr>
  </w:style>
  <w:style w:type="character" w:customStyle="1" w:styleId="1122">
    <w:name w:val="font51"/>
    <w:basedOn w:val="76"/>
    <w:qFormat/>
    <w:uiPriority w:val="0"/>
    <w:rPr>
      <w:rFonts w:hint="default" w:ascii="Arial" w:hAnsi="Arial" w:cs="Arial"/>
      <w:color w:val="000000"/>
      <w:sz w:val="21"/>
      <w:szCs w:val="21"/>
      <w:u w:val="none"/>
    </w:rPr>
  </w:style>
  <w:style w:type="character" w:customStyle="1" w:styleId="1123">
    <w:name w:val="不明显参考2"/>
    <w:qFormat/>
    <w:uiPriority w:val="31"/>
    <w:rPr>
      <w:smallCaps/>
      <w:color w:val="5A5A5A"/>
    </w:rPr>
  </w:style>
  <w:style w:type="paragraph" w:customStyle="1" w:styleId="1124">
    <w:name w:val="TOC 标题2"/>
    <w:basedOn w:val="3"/>
    <w:next w:val="1"/>
    <w:unhideWhenUsed/>
    <w:qFormat/>
    <w:uiPriority w:val="39"/>
    <w:pPr>
      <w:overflowPunct w:val="0"/>
      <w:autoSpaceDE w:val="0"/>
      <w:autoSpaceDN w:val="0"/>
      <w:adjustRightInd w:val="0"/>
      <w:spacing w:after="0" w:line="259" w:lineRule="auto"/>
      <w:textAlignment w:val="baseline"/>
      <w:outlineLvl w:val="9"/>
    </w:pPr>
    <w:rPr>
      <w:rFonts w:ascii="Calibri Light" w:hAnsi="Calibri Light" w:eastAsia="Times New Roman"/>
      <w:color w:val="2F5496"/>
      <w:szCs w:val="32"/>
      <w:lang w:val="en-US" w:eastAsia="en-GB"/>
    </w:rPr>
  </w:style>
  <w:style w:type="table" w:customStyle="1" w:styleId="1125">
    <w:name w:val="网格型32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2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Classic 2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网格型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4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8"/>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2">
    <w:name w:val="수정1"/>
    <w:hidden/>
    <w:semiHidden/>
    <w:qFormat/>
    <w:uiPriority w:val="0"/>
    <w:rPr>
      <w:rFonts w:ascii="Times New Roman" w:hAnsi="Times New Roman" w:eastAsia="Batang" w:cs="Times New Roman"/>
      <w:lang w:val="en-GB" w:eastAsia="en-US" w:bidi="ar-SA"/>
    </w:rPr>
  </w:style>
  <w:style w:type="table" w:customStyle="1" w:styleId="1133">
    <w:name w:val="Table Grid256"/>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46"/>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415"/>
    <w:basedOn w:val="71"/>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Style13"/>
    <w:basedOn w:val="71"/>
    <w:qFormat/>
    <w:uiPriority w:val="0"/>
    <w:rPr>
      <w:rFonts w:ascii="Times New Roman" w:hAnsi="Times New Roman" w:eastAsia="MS Mincho"/>
      <w:lang w:val="en-GB" w:eastAsia="en-US"/>
    </w:rPr>
  </w:style>
  <w:style w:type="table" w:customStyle="1" w:styleId="1149">
    <w:name w:val="Table Grid6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812"/>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Style112"/>
    <w:basedOn w:val="71"/>
    <w:qFormat/>
    <w:uiPriority w:val="0"/>
    <w:rPr>
      <w:rFonts w:ascii="Times New Roman" w:hAnsi="Times New Roman" w:eastAsia="MS Mincho"/>
      <w:lang w:val="en-GB" w:eastAsia="en-US"/>
    </w:rPr>
  </w:style>
  <w:style w:type="table" w:customStyle="1" w:styleId="1153">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2"/>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822"/>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232"/>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832"/>
    <w:basedOn w:val="71"/>
    <w:qFormat/>
    <w:uiPriority w:val="39"/>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42"/>
    <w:basedOn w:val="71"/>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85">
    <w:name w:val="Unresolved Mention5"/>
    <w:basedOn w:val="76"/>
    <w:qFormat/>
    <w:uiPriority w:val="99"/>
    <w:rPr>
      <w:color w:val="605E5C"/>
      <w:shd w:val="clear" w:color="auto" w:fill="E1DFDD"/>
    </w:rPr>
  </w:style>
  <w:style w:type="table" w:customStyle="1" w:styleId="1186">
    <w:name w:val="古典型 27"/>
    <w:basedOn w:val="71"/>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87">
    <w:name w:val="网格型 11"/>
    <w:basedOn w:val="71"/>
    <w:unhideWhenUsed/>
    <w:qFormat/>
    <w:uiPriority w:val="0"/>
    <w:pPr>
      <w:spacing w:after="180"/>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88">
    <w:name w:val="网格型3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4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21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31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网格型41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Classic 217"/>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95">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116"/>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1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22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5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6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2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1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112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4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235"/>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52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6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113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6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45"/>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44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5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6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14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41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114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古典型 2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0">
    <w:name w:val="Table Classic 2115"/>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1">
    <w:name w:val="Table Grid254"/>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网格型22"/>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26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古典型 2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6">
    <w:name w:val="Table Grid2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Classic 21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9">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11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24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古典型 21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5">
    <w:name w:val="Table Classic 2111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6">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23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3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网格型4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213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3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4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12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9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10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5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16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411"/>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44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53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63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4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413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4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古典型 23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Table Classic 21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9">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古典型 21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7">
    <w:name w:val="Table Classic 2112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8">
    <w:name w:val="古典型 24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9">
    <w:name w:val="Table Classic 214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0">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古典型 21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8">
    <w:name w:val="Table Classic 2113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9">
    <w:name w:val="古典型 25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0">
    <w:name w:val="Table Classic 215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1">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古典型 214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9">
    <w:name w:val="Table Classic 2114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0">
    <w:name w:val="古典型 261"/>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1">
    <w:name w:val="Table Classic 2161"/>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2">
    <w:name w:val="古典型 28"/>
    <w:basedOn w:val="71"/>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3">
    <w:name w:val="网格型 12"/>
    <w:basedOn w:val="71"/>
    <w:semiHidden/>
    <w:unhideWhenUsed/>
    <w:qFormat/>
    <w:uiPriority w:val="0"/>
    <w:pPr>
      <w:spacing w:after="180"/>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324">
    <w:name w:val="网格型3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1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31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418"/>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Classic 218"/>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1">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2117"/>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1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229"/>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4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12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41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1112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4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236"/>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4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52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1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41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1113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6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246"/>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44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5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6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14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1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1114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古典型 216"/>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6">
    <w:name w:val="Table Classic 2116"/>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7">
    <w:name w:val="Table Grid255"/>
    <w:basedOn w:val="71"/>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23"/>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26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3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网格型4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古典型 2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4">
    <w:name w:val="Table Grid2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1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1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Classic 21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9">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211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24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古典型 21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Classic 2111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6">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23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3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4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13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网格型3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4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112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Classic 2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3">
    <w:name w:val="Table Grid9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0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15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16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412"/>
    <w:basedOn w:val="71"/>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4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3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3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4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413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4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古典型 23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9">
    <w:name w:val="Table Classic 213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古典型 21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8">
    <w:name w:val="Table Classic 2112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9">
    <w:name w:val="古典型 24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0">
    <w:name w:val="Table Classic 214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1">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古典型 213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9">
    <w:name w:val="Table Classic 2113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0">
    <w:name w:val="古典型 25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1">
    <w:name w:val="Table Classic 215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2">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古典型 214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0">
    <w:name w:val="Table Classic 2114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1">
    <w:name w:val="古典型 262"/>
    <w:basedOn w:val="71"/>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2">
    <w:name w:val="Table Classic 2162"/>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3">
    <w:name w:val="Table Grid19"/>
    <w:basedOn w:val="71"/>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28"/>
    <w:basedOn w:val="71"/>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17"/>
    <w:basedOn w:val="71"/>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37"/>
    <w:basedOn w:val="71"/>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5"/>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10"/>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10"/>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古典型 29"/>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79">
    <w:name w:val="Table Grid2110"/>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9"/>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9"/>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Classic 219"/>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4">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2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3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4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5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6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7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8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9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2118"/>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2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719"/>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97"/>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13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210"/>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2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51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61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7110"/>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72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73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74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75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2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11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76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27"/>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107"/>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4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37"/>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3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2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2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13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412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1137"/>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57"/>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6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47"/>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4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53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63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47"/>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413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1147"/>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17"/>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古典型 217"/>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40">
    <w:name w:val="Table Classic 2117"/>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41">
    <w:name w:val="网格型 13"/>
    <w:basedOn w:val="71"/>
    <w:qFormat/>
    <w:uiPriority w:val="0"/>
    <w:pPr>
      <w:spacing w:after="180"/>
    </w:pPr>
    <w:rPr>
      <w:rFonts w:ascii="Times New Roman" w:hAnsi="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42">
    <w:name w:val="网格型24"/>
    <w:basedOn w:val="71"/>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17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2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3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4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5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6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7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8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9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26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32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42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2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Table Grid4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12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11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11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Classic 212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12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21"/>
    <w:basedOn w:val="71"/>
    <w:qFormat/>
    <w:uiPriority w:val="0"/>
    <w:rPr>
      <w:rFonts w:ascii="Times New Roman" w:hAnsi="Times New Roman" w:eastAsia="MS Mincho"/>
    </w:rPr>
  </w:style>
  <w:style w:type="table" w:customStyle="1" w:styleId="1577">
    <w:name w:val="Table Grid541"/>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64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77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41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1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2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3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4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5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6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7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8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9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2111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2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111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131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24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古典型 211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9">
    <w:name w:val="Table Grid4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1121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1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2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3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4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5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6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7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8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9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Classic 2111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1">
    <w:name w:val="Table Grid12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112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Style1111"/>
    <w:basedOn w:val="71"/>
    <w:qFormat/>
    <w:uiPriority w:val="0"/>
    <w:rPr>
      <w:rFonts w:ascii="Times New Roman" w:hAnsi="Times New Roman" w:eastAsia="MS Mincho"/>
    </w:rPr>
  </w:style>
  <w:style w:type="table" w:customStyle="1" w:styleId="1614">
    <w:name w:val="Table Grid511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611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71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11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41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3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31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3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3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3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1131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1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2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3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4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5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6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7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8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9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213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312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412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2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11131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5211"/>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6211"/>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72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1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2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3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4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5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6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7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8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9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2112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2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11112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73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74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75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84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76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Classic 22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74">
    <w:name w:val="Table Grid9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81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0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82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5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1613"/>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2413"/>
    <w:basedOn w:val="7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413"/>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5313"/>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6313"/>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83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413"/>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1313"/>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2411"/>
    <w:basedOn w:val="71"/>
    <w:qFormat/>
    <w:uiPriority w:val="0"/>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11141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古典型 233"/>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03">
    <w:name w:val="网格型3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1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1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13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13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13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55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13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1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8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9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13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22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32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42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51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61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1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2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3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74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75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2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411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76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12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10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4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232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33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43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52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62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113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412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1113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5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16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242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34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44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53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63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142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4132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114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1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古典型 212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5">
    <w:name w:val="Table Classic 2112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6">
    <w:name w:val="Table Grid251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古典型 243"/>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网格型3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1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15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1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1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Classic 214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5">
    <w:name w:val="Table Grid56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211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311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79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93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226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32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42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51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61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71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72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73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74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75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112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11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76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123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03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14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233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3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3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52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62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113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2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1133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53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6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43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4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44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3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63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43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4133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143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13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古典型 213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0">
    <w:name w:val="Table Classic 2113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1">
    <w:name w:val="Table Grid252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古典型 253"/>
    <w:basedOn w:val="71"/>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3">
    <w:name w:val="网格型36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6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216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316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网格型31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41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Classic 215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0">
    <w:name w:val="Table Grid57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2115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3115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10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94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13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7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51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61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71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72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73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74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75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12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1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76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1124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04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4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23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33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43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52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62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3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412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1134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54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6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44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4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44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53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63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11441"/>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41341"/>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11144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14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古典型 214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5">
    <w:name w:val="Table Classic 21143"/>
    <w:basedOn w:val="71"/>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6">
    <w:name w:val="Table Grid2531"/>
    <w:basedOn w:val="71"/>
    <w:qFormat/>
    <w:uiPriority w:val="0"/>
    <w:pPr>
      <w:overflowPunct w:val="0"/>
      <w:autoSpaceDE w:val="0"/>
      <w:autoSpaceDN w:val="0"/>
      <w:adjustRightInd w:val="0"/>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古典型 263"/>
    <w:basedOn w:val="71"/>
    <w:semiHidden/>
    <w:unhideWhenUsed/>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8">
    <w:name w:val="网格型7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8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71"/>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61"/>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71"/>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71"/>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16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2171"/>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3171"/>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3161"/>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4161"/>
    <w:basedOn w:val="71"/>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Classic 216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9">
    <w:name w:val="无格式表格 411"/>
    <w:basedOn w:val="71"/>
    <w:qFormat/>
    <w:uiPriority w:val="44"/>
    <w:rPr>
      <w:rFonts w:ascii="Times New Roman" w:hAnsi="Times New Roma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90">
    <w:name w:val="h7"/>
    <w:basedOn w:val="9"/>
    <w:qFormat/>
    <w:uiPriority w:val="0"/>
    <w:pPr>
      <w:overflowPunct w:val="0"/>
      <w:autoSpaceDE w:val="0"/>
      <w:autoSpaceDN w:val="0"/>
      <w:adjustRightInd w:val="0"/>
      <w:textAlignment w:val="baseline"/>
    </w:pPr>
    <w:rPr>
      <w:rFonts w:eastAsia="Times New Roman"/>
      <w:lang w:eastAsia="en-GB"/>
    </w:rPr>
  </w:style>
  <w:style w:type="paragraph" w:customStyle="1" w:styleId="1891">
    <w:name w:val="Header 7"/>
    <w:basedOn w:val="9"/>
    <w:qFormat/>
    <w:uiPriority w:val="0"/>
    <w:pPr>
      <w:overflowPunct w:val="0"/>
      <w:autoSpaceDE w:val="0"/>
      <w:autoSpaceDN w:val="0"/>
      <w:adjustRightInd w:val="0"/>
      <w:textAlignment w:val="baseline"/>
    </w:pPr>
    <w:rPr>
      <w:rFonts w:eastAsia="Times New Roman"/>
      <w:lang w:eastAsia="en-GB"/>
    </w:rPr>
  </w:style>
  <w:style w:type="paragraph" w:customStyle="1" w:styleId="1892">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93">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94">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95">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6">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7">
    <w:name w:val="bodytext4"/>
    <w:basedOn w:val="38"/>
    <w:qFormat/>
    <w:uiPriority w:val="99"/>
    <w:pPr>
      <w:numPr>
        <w:ilvl w:val="0"/>
        <w:numId w:val="21"/>
      </w:numPr>
      <w:tabs>
        <w:tab w:val="left" w:pos="794"/>
        <w:tab w:val="left" w:pos="1191"/>
        <w:tab w:val="left" w:pos="1588"/>
        <w:tab w:val="left" w:pos="1985"/>
        <w:tab w:val="clear" w:pos="2160"/>
      </w:tabs>
      <w:spacing w:before="240" w:after="0"/>
      <w:ind w:left="3238" w:firstLine="0"/>
    </w:pPr>
    <w:rPr>
      <w:rFonts w:ascii="Times New Roman" w:hAnsi="Times New Roman" w:eastAsia="宋体"/>
      <w:sz w:val="24"/>
    </w:rPr>
  </w:style>
  <w:style w:type="character" w:customStyle="1" w:styleId="1898">
    <w:name w:val="B1 (文字)"/>
    <w:qFormat/>
    <w:uiPriority w:val="0"/>
    <w:rPr>
      <w:lang w:val="en-GB" w:eastAsia="ja-JP" w:bidi="ar-SA"/>
    </w:rPr>
  </w:style>
  <w:style w:type="paragraph" w:customStyle="1" w:styleId="1899">
    <w:name w:val="参考文献"/>
    <w:basedOn w:val="1"/>
    <w:qFormat/>
    <w:uiPriority w:val="99"/>
    <w:pPr>
      <w:keepLines/>
      <w:numPr>
        <w:ilvl w:val="0"/>
        <w:numId w:val="22"/>
      </w:numPr>
      <w:overflowPunct w:val="0"/>
      <w:autoSpaceDE w:val="0"/>
      <w:autoSpaceDN w:val="0"/>
      <w:adjustRightInd w:val="0"/>
      <w:spacing w:after="0"/>
      <w:textAlignment w:val="baseline"/>
    </w:pPr>
    <w:rPr>
      <w:rFonts w:eastAsia="MS Mincho"/>
      <w:lang w:eastAsia="en-GB"/>
    </w:rPr>
  </w:style>
  <w:style w:type="paragraph" w:customStyle="1" w:styleId="1900">
    <w:name w:val="3GPP 正文"/>
    <w:basedOn w:val="1"/>
    <w:link w:val="1901"/>
    <w:qFormat/>
    <w:uiPriority w:val="0"/>
    <w:pPr>
      <w:overflowPunct w:val="0"/>
      <w:autoSpaceDE w:val="0"/>
      <w:autoSpaceDN w:val="0"/>
      <w:adjustRightInd w:val="0"/>
      <w:textAlignment w:val="baseline"/>
    </w:pPr>
    <w:rPr>
      <w:rFonts w:eastAsia="Times New Roman"/>
      <w:lang w:eastAsia="ja-JP"/>
    </w:rPr>
  </w:style>
  <w:style w:type="character" w:customStyle="1" w:styleId="1901">
    <w:name w:val="3GPP 正文 Char"/>
    <w:link w:val="1900"/>
    <w:qFormat/>
    <w:uiPriority w:val="0"/>
    <w:rPr>
      <w:rFonts w:ascii="Times New Roman" w:hAnsi="Times New Roman" w:eastAsia="Times New Roman"/>
      <w:lang w:val="en-GB" w:eastAsia="ja-JP"/>
    </w:rPr>
  </w:style>
  <w:style w:type="paragraph" w:customStyle="1" w:styleId="1902">
    <w:name w:val="00 BodyText"/>
    <w:basedOn w:val="1"/>
    <w:qFormat/>
    <w:uiPriority w:val="99"/>
    <w:pPr>
      <w:overflowPunct w:val="0"/>
      <w:autoSpaceDE w:val="0"/>
      <w:autoSpaceDN w:val="0"/>
      <w:adjustRightInd w:val="0"/>
      <w:spacing w:after="220"/>
      <w:textAlignment w:val="baseline"/>
    </w:pPr>
    <w:rPr>
      <w:rFonts w:ascii="Arial" w:hAnsi="Arial" w:eastAsia="Malgun Gothic"/>
      <w:sz w:val="22"/>
      <w:lang w:val="en-US" w:eastAsia="en-GB"/>
    </w:rPr>
  </w:style>
  <w:style w:type="paragraph" w:customStyle="1" w:styleId="1903">
    <w:name w:val="??"/>
    <w:qFormat/>
    <w:uiPriority w:val="99"/>
    <w:pPr>
      <w:widowControl w:val="0"/>
    </w:pPr>
    <w:rPr>
      <w:rFonts w:ascii="Times New Roman" w:hAnsi="Times New Roman" w:eastAsia="Malgun Gothic" w:cs="Times New Roman"/>
      <w:lang w:val="en-US" w:eastAsia="en-US" w:bidi="ar-SA"/>
    </w:rPr>
  </w:style>
  <w:style w:type="paragraph" w:customStyle="1" w:styleId="1904">
    <w:name w:val="??? 2"/>
    <w:basedOn w:val="1903"/>
    <w:next w:val="1903"/>
    <w:qFormat/>
    <w:uiPriority w:val="99"/>
    <w:pPr>
      <w:keepNext/>
    </w:pPr>
    <w:rPr>
      <w:rFonts w:ascii="Arial" w:hAnsi="Arial"/>
      <w:b/>
      <w:sz w:val="24"/>
    </w:rPr>
  </w:style>
  <w:style w:type="paragraph" w:customStyle="1" w:styleId="1905">
    <w:name w:val="Norma"/>
    <w:basedOn w:val="3"/>
    <w:qFormat/>
    <w:uiPriority w:val="99"/>
    <w:pPr>
      <w:overflowPunct w:val="0"/>
      <w:autoSpaceDE w:val="0"/>
      <w:autoSpaceDN w:val="0"/>
      <w:adjustRightInd w:val="0"/>
      <w:textAlignment w:val="baseline"/>
    </w:pPr>
    <w:rPr>
      <w:rFonts w:eastAsia="Malgun Gothic"/>
      <w:szCs w:val="36"/>
      <w:lang w:eastAsia="sv-SE"/>
    </w:rPr>
  </w:style>
  <w:style w:type="paragraph" w:customStyle="1" w:styleId="1906">
    <w:name w:val="body"/>
    <w:basedOn w:val="1"/>
    <w:qFormat/>
    <w:uiPriority w:val="99"/>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eastAsia="en-GB"/>
    </w:rPr>
  </w:style>
  <w:style w:type="character" w:customStyle="1" w:styleId="1907">
    <w:name w:val="11 BodyText Char"/>
    <w:link w:val="318"/>
    <w:qFormat/>
    <w:uiPriority w:val="0"/>
    <w:rPr>
      <w:rFonts w:ascii="Arial" w:hAnsi="Arial" w:eastAsia="Times New Roman"/>
      <w:lang w:val="en-US" w:eastAsia="en-GB"/>
    </w:rPr>
  </w:style>
  <w:style w:type="paragraph" w:customStyle="1" w:styleId="1908">
    <w:name w:val="AL"/>
    <w:basedOn w:val="95"/>
    <w:qFormat/>
    <w:uiPriority w:val="99"/>
    <w:pPr>
      <w:overflowPunct w:val="0"/>
      <w:autoSpaceDE w:val="0"/>
      <w:autoSpaceDN w:val="0"/>
      <w:adjustRightInd w:val="0"/>
      <w:textAlignment w:val="baseline"/>
    </w:pPr>
    <w:rPr>
      <w:rFonts w:eastAsia="Malgun Gothic"/>
      <w:szCs w:val="18"/>
      <w:lang w:eastAsia="en-GB"/>
    </w:rPr>
  </w:style>
  <w:style w:type="paragraph" w:customStyle="1" w:styleId="1909">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0">
    <w:name w:val="BodyBest"/>
    <w:basedOn w:val="1"/>
    <w:link w:val="1911"/>
    <w:qFormat/>
    <w:uiPriority w:val="0"/>
    <w:pPr>
      <w:overflowPunct w:val="0"/>
      <w:autoSpaceDE w:val="0"/>
      <w:autoSpaceDN w:val="0"/>
      <w:adjustRightInd w:val="0"/>
      <w:spacing w:before="240" w:after="0"/>
      <w:ind w:left="540"/>
      <w:jc w:val="both"/>
      <w:textAlignment w:val="baseline"/>
    </w:pPr>
    <w:rPr>
      <w:rFonts w:ascii="Arial" w:hAnsi="Arial" w:eastAsia="MS Mincho"/>
      <w:lang w:val="en-US" w:eastAsia="en-GB"/>
    </w:rPr>
  </w:style>
  <w:style w:type="character" w:customStyle="1" w:styleId="1911">
    <w:name w:val="BodyBest Char"/>
    <w:link w:val="1910"/>
    <w:qFormat/>
    <w:uiPriority w:val="0"/>
    <w:rPr>
      <w:rFonts w:ascii="Arial" w:hAnsi="Arial" w:eastAsia="MS Mincho"/>
      <w:lang w:val="en-US" w:eastAsia="en-GB"/>
    </w:rPr>
  </w:style>
  <w:style w:type="paragraph" w:customStyle="1" w:styleId="1912">
    <w:name w:val="3GPP_Header"/>
    <w:basedOn w:val="1"/>
    <w:qFormat/>
    <w:uiPriority w:val="99"/>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1913">
    <w:name w:val="IvD Instructiontext"/>
    <w:basedOn w:val="38"/>
    <w:link w:val="1914"/>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i/>
      <w:color w:val="7F7F7F"/>
      <w:spacing w:val="2"/>
      <w:sz w:val="18"/>
      <w:szCs w:val="18"/>
      <w:lang w:val="en-US"/>
    </w:rPr>
  </w:style>
  <w:style w:type="character" w:customStyle="1" w:styleId="1914">
    <w:name w:val="IvD Instructiontext Char"/>
    <w:link w:val="1913"/>
    <w:qFormat/>
    <w:uiPriority w:val="99"/>
    <w:rPr>
      <w:rFonts w:ascii="Arial" w:hAnsi="Arial" w:eastAsia="Malgun Gothic"/>
      <w:i/>
      <w:color w:val="7F7F7F"/>
      <w:spacing w:val="2"/>
      <w:sz w:val="18"/>
      <w:szCs w:val="18"/>
      <w:lang w:val="en-US" w:eastAsia="en-GB"/>
    </w:rPr>
  </w:style>
  <w:style w:type="paragraph" w:customStyle="1" w:styleId="1915">
    <w:name w:val="IvD bodytext"/>
    <w:basedOn w:val="38"/>
    <w:link w:val="1916"/>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US"/>
    </w:rPr>
  </w:style>
  <w:style w:type="character" w:customStyle="1" w:styleId="1916">
    <w:name w:val="IvD bodytext Char"/>
    <w:link w:val="1915"/>
    <w:qFormat/>
    <w:uiPriority w:val="0"/>
    <w:rPr>
      <w:rFonts w:ascii="Arial" w:hAnsi="Arial" w:eastAsia="Malgun Gothic"/>
      <w:spacing w:val="2"/>
      <w:lang w:val="en-US" w:eastAsia="en-GB"/>
    </w:rPr>
  </w:style>
  <w:style w:type="character" w:customStyle="1" w:styleId="1917">
    <w:name w:val="_tgc"/>
    <w:qFormat/>
    <w:uiPriority w:val="0"/>
  </w:style>
  <w:style w:type="character" w:customStyle="1" w:styleId="1918">
    <w:name w:val="Underrubrik2 Char3"/>
    <w:qFormat/>
    <w:uiPriority w:val="0"/>
    <w:rPr>
      <w:rFonts w:ascii="Arial" w:hAnsi="Arial"/>
      <w:sz w:val="28"/>
      <w:lang w:val="en-GB" w:eastAsia="en-US"/>
    </w:rPr>
  </w:style>
  <w:style w:type="paragraph" w:customStyle="1" w:styleId="1919">
    <w:name w:val="AC"/>
    <w:basedOn w:val="1"/>
    <w:qFormat/>
    <w:uiPriority w:val="99"/>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1920">
    <w:name w:val="Table Classic 23"/>
    <w:basedOn w:val="71"/>
    <w:semiHidden/>
    <w:unhideWhenUsed/>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1">
    <w:name w:val="Table Classic 22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9"/>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112"/>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32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42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31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41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8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0"/>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66"/>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542"/>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642"/>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5112"/>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6112"/>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212"/>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6212"/>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9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3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2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51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61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12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12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10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14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43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2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2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3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12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113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5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16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44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53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63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142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4132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114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1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93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13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51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61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112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411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23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03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4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3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52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62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412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33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53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6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44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53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63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1143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4133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143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13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94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3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2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1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1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12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11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11124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04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4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3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52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62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113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412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134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54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6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4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53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3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1442"/>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34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1144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14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95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13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42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51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61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12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411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1125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05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4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3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52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62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12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11135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55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16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4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53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63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145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135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45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15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221"/>
    <w:basedOn w:val="71"/>
    <w:qFormat/>
    <w:uiPriority w:val="0"/>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911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1011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511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6111"/>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411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53111"/>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6311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14111"/>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311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11411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96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3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42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51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61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112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411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11126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106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4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3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52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62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3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412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1136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156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16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4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53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1461"/>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41361"/>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1146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16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231"/>
    <w:basedOn w:val="71"/>
    <w:qFormat/>
    <w:uiPriority w:val="0"/>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91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01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512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6121"/>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441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53121"/>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631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114121"/>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4131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4121"/>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8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651"/>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网格型11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701"/>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Classic 224"/>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0">
    <w:name w:val="Table Grid172"/>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Classic 23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2">
    <w:name w:val="Table Classic 2124"/>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3">
    <w:name w:val="Table Grid7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1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2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73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4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75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61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76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网格型3212"/>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4212"/>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Classic 2212"/>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6">
    <w:name w:val="网格型31112"/>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2"/>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Classic 21114"/>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9">
    <w:name w:val="Table Grid1312"/>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21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212"/>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4111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212"/>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21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412"/>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1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52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62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312"/>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4121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12"/>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11312"/>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1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古典型 2114"/>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43">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144">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45">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146">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47">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48">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49">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50">
    <w:name w:val="Char Char15"/>
    <w:qFormat/>
    <w:uiPriority w:val="0"/>
    <w:rPr>
      <w:lang w:val="en-GB" w:eastAsia="ja-JP" w:bidi="ar-SA"/>
    </w:rPr>
  </w:style>
  <w:style w:type="paragraph" w:customStyle="1" w:styleId="2151">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52">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53">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54">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55">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56">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57">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58">
    <w:name w:val="Char Char45"/>
    <w:qFormat/>
    <w:uiPriority w:val="0"/>
    <w:rPr>
      <w:rFonts w:ascii="Calibri Light" w:hAnsi="Calibri Light"/>
      <w:lang w:val="nb-NO" w:eastAsia="ja-JP" w:bidi="ar-SA"/>
    </w:rPr>
  </w:style>
  <w:style w:type="paragraph" w:customStyle="1" w:styleId="2159">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60">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1">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2">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3">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4">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5">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6">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67">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68">
    <w:name w:val="Char Char75"/>
    <w:semiHidden/>
    <w:qFormat/>
    <w:uiPriority w:val="0"/>
    <w:rPr>
      <w:rFonts w:ascii="Intel Clear" w:hAnsi="Intel Clear" w:cs="Intel Clear"/>
      <w:shd w:val="clear" w:color="auto" w:fill="000080"/>
      <w:lang w:val="en-GB" w:eastAsia="en-US"/>
    </w:rPr>
  </w:style>
  <w:style w:type="character" w:customStyle="1" w:styleId="2169">
    <w:name w:val="Zchn Zchn55"/>
    <w:qFormat/>
    <w:uiPriority w:val="0"/>
    <w:rPr>
      <w:rFonts w:ascii="Calibri Light" w:hAnsi="Calibri Light" w:eastAsia="Calibri Light"/>
      <w:lang w:val="nb-NO" w:eastAsia="en-US" w:bidi="ar-SA"/>
    </w:rPr>
  </w:style>
  <w:style w:type="character" w:customStyle="1" w:styleId="2170">
    <w:name w:val="Char Char105"/>
    <w:semiHidden/>
    <w:qFormat/>
    <w:uiPriority w:val="0"/>
    <w:rPr>
      <w:rFonts w:ascii="Intel Clear" w:hAnsi="Intel Clear"/>
      <w:lang w:val="en-GB" w:eastAsia="en-US"/>
    </w:rPr>
  </w:style>
  <w:style w:type="character" w:customStyle="1" w:styleId="2171">
    <w:name w:val="Char Char95"/>
    <w:semiHidden/>
    <w:qFormat/>
    <w:uiPriority w:val="0"/>
    <w:rPr>
      <w:rFonts w:ascii="Intel Clear" w:hAnsi="Intel Clear" w:cs="Intel Clear"/>
      <w:sz w:val="16"/>
      <w:szCs w:val="16"/>
      <w:lang w:val="en-GB" w:eastAsia="en-US"/>
    </w:rPr>
  </w:style>
  <w:style w:type="character" w:customStyle="1" w:styleId="2172">
    <w:name w:val="Char Char85"/>
    <w:semiHidden/>
    <w:qFormat/>
    <w:uiPriority w:val="0"/>
    <w:rPr>
      <w:rFonts w:ascii="Intel Clear" w:hAnsi="Intel Clear"/>
      <w:b/>
      <w:bCs/>
      <w:lang w:val="en-GB" w:eastAsia="en-US"/>
    </w:rPr>
  </w:style>
  <w:style w:type="paragraph" w:customStyle="1" w:styleId="2173">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4">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5">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176">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77">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178">
    <w:name w:val="Char Char295"/>
    <w:qFormat/>
    <w:uiPriority w:val="0"/>
    <w:rPr>
      <w:rFonts w:ascii="Intel Clear" w:hAnsi="Intel Clear"/>
      <w:sz w:val="36"/>
      <w:lang w:val="en-GB" w:eastAsia="en-US" w:bidi="ar-SA"/>
    </w:rPr>
  </w:style>
  <w:style w:type="character" w:customStyle="1" w:styleId="2179">
    <w:name w:val="Char Char285"/>
    <w:qFormat/>
    <w:uiPriority w:val="0"/>
    <w:rPr>
      <w:rFonts w:ascii="Intel Clear" w:hAnsi="Intel Clear"/>
      <w:sz w:val="32"/>
      <w:lang w:val="en-GB"/>
    </w:rPr>
  </w:style>
  <w:style w:type="paragraph" w:customStyle="1" w:styleId="2180">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1">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2">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83">
    <w:name w:val="Char Char14"/>
    <w:qFormat/>
    <w:uiPriority w:val="0"/>
    <w:rPr>
      <w:lang w:val="en-GB" w:eastAsia="ja-JP" w:bidi="ar-SA"/>
    </w:rPr>
  </w:style>
  <w:style w:type="paragraph" w:customStyle="1" w:styleId="2184">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5">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6">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7">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8">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9">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0">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91">
    <w:name w:val="Char Char44"/>
    <w:qFormat/>
    <w:uiPriority w:val="0"/>
    <w:rPr>
      <w:rFonts w:ascii="Calibri Light" w:hAnsi="Calibri Light"/>
      <w:lang w:val="nb-NO" w:eastAsia="ja-JP" w:bidi="ar-SA"/>
    </w:rPr>
  </w:style>
  <w:style w:type="paragraph" w:customStyle="1" w:styleId="2192">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93">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4">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5">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6">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7">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8">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9">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0">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01">
    <w:name w:val="Char Char74"/>
    <w:semiHidden/>
    <w:qFormat/>
    <w:uiPriority w:val="0"/>
    <w:rPr>
      <w:rFonts w:ascii="Intel Clear" w:hAnsi="Intel Clear" w:cs="Intel Clear"/>
      <w:shd w:val="clear" w:color="auto" w:fill="000080"/>
      <w:lang w:val="en-GB" w:eastAsia="en-US"/>
    </w:rPr>
  </w:style>
  <w:style w:type="character" w:customStyle="1" w:styleId="2202">
    <w:name w:val="Zchn Zchn54"/>
    <w:qFormat/>
    <w:uiPriority w:val="0"/>
    <w:rPr>
      <w:rFonts w:ascii="Calibri Light" w:hAnsi="Calibri Light" w:eastAsia="Calibri Light"/>
      <w:lang w:val="nb-NO" w:eastAsia="en-US" w:bidi="ar-SA"/>
    </w:rPr>
  </w:style>
  <w:style w:type="character" w:customStyle="1" w:styleId="2203">
    <w:name w:val="Char Char104"/>
    <w:semiHidden/>
    <w:qFormat/>
    <w:uiPriority w:val="0"/>
    <w:rPr>
      <w:rFonts w:ascii="Intel Clear" w:hAnsi="Intel Clear"/>
      <w:lang w:val="en-GB" w:eastAsia="en-US"/>
    </w:rPr>
  </w:style>
  <w:style w:type="character" w:customStyle="1" w:styleId="2204">
    <w:name w:val="Char Char94"/>
    <w:semiHidden/>
    <w:qFormat/>
    <w:uiPriority w:val="0"/>
    <w:rPr>
      <w:rFonts w:ascii="Intel Clear" w:hAnsi="Intel Clear" w:cs="Intel Clear"/>
      <w:sz w:val="16"/>
      <w:szCs w:val="16"/>
      <w:lang w:val="en-GB" w:eastAsia="en-US"/>
    </w:rPr>
  </w:style>
  <w:style w:type="character" w:customStyle="1" w:styleId="2205">
    <w:name w:val="Char Char84"/>
    <w:semiHidden/>
    <w:qFormat/>
    <w:uiPriority w:val="0"/>
    <w:rPr>
      <w:rFonts w:ascii="Intel Clear" w:hAnsi="Intel Clear"/>
      <w:b/>
      <w:bCs/>
      <w:lang w:val="en-GB" w:eastAsia="en-US"/>
    </w:rPr>
  </w:style>
  <w:style w:type="paragraph" w:customStyle="1" w:styleId="2206">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7">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8">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09">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10">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11">
    <w:name w:val="Char Char294"/>
    <w:qFormat/>
    <w:uiPriority w:val="0"/>
    <w:rPr>
      <w:rFonts w:ascii="Intel Clear" w:hAnsi="Intel Clear"/>
      <w:sz w:val="36"/>
      <w:lang w:val="en-GB" w:eastAsia="en-US" w:bidi="ar-SA"/>
    </w:rPr>
  </w:style>
  <w:style w:type="character" w:customStyle="1" w:styleId="2212">
    <w:name w:val="Char Char284"/>
    <w:qFormat/>
    <w:uiPriority w:val="0"/>
    <w:rPr>
      <w:rFonts w:ascii="Intel Clear" w:hAnsi="Intel Clear"/>
      <w:sz w:val="32"/>
      <w:lang w:val="en-GB"/>
    </w:rPr>
  </w:style>
  <w:style w:type="paragraph" w:customStyle="1" w:styleId="2213">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4">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5">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7">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8">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9">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0">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1">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2">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23">
    <w:name w:val="Char Char43"/>
    <w:qFormat/>
    <w:uiPriority w:val="0"/>
    <w:rPr>
      <w:rFonts w:ascii="Calibri Light" w:hAnsi="Calibri Light"/>
      <w:lang w:val="nb-NO" w:eastAsia="ja-JP" w:bidi="ar-SA"/>
    </w:rPr>
  </w:style>
  <w:style w:type="paragraph" w:customStyle="1" w:styleId="2224">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25">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6">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7">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8">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9">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0">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1">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2">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33">
    <w:name w:val="Char Char73"/>
    <w:semiHidden/>
    <w:qFormat/>
    <w:uiPriority w:val="0"/>
    <w:rPr>
      <w:rFonts w:ascii="Intel Clear" w:hAnsi="Intel Clear" w:cs="Intel Clear"/>
      <w:shd w:val="clear" w:color="auto" w:fill="000080"/>
      <w:lang w:val="en-GB" w:eastAsia="en-US"/>
    </w:rPr>
  </w:style>
  <w:style w:type="character" w:customStyle="1" w:styleId="2234">
    <w:name w:val="Zchn Zchn53"/>
    <w:qFormat/>
    <w:uiPriority w:val="0"/>
    <w:rPr>
      <w:rFonts w:ascii="Calibri Light" w:hAnsi="Calibri Light" w:eastAsia="Calibri Light"/>
      <w:lang w:val="nb-NO" w:eastAsia="en-US" w:bidi="ar-SA"/>
    </w:rPr>
  </w:style>
  <w:style w:type="character" w:customStyle="1" w:styleId="2235">
    <w:name w:val="Char Char103"/>
    <w:semiHidden/>
    <w:qFormat/>
    <w:uiPriority w:val="0"/>
    <w:rPr>
      <w:rFonts w:ascii="Intel Clear" w:hAnsi="Intel Clear"/>
      <w:lang w:val="en-GB" w:eastAsia="en-US"/>
    </w:rPr>
  </w:style>
  <w:style w:type="character" w:customStyle="1" w:styleId="2236">
    <w:name w:val="Char Char93"/>
    <w:semiHidden/>
    <w:qFormat/>
    <w:uiPriority w:val="0"/>
    <w:rPr>
      <w:rFonts w:ascii="Intel Clear" w:hAnsi="Intel Clear" w:cs="Intel Clear"/>
      <w:sz w:val="16"/>
      <w:szCs w:val="16"/>
      <w:lang w:val="en-GB" w:eastAsia="en-US"/>
    </w:rPr>
  </w:style>
  <w:style w:type="character" w:customStyle="1" w:styleId="2237">
    <w:name w:val="Char Char83"/>
    <w:semiHidden/>
    <w:qFormat/>
    <w:uiPriority w:val="0"/>
    <w:rPr>
      <w:rFonts w:ascii="Intel Clear" w:hAnsi="Intel Clear"/>
      <w:b/>
      <w:bCs/>
      <w:lang w:val="en-GB" w:eastAsia="en-US"/>
    </w:rPr>
  </w:style>
  <w:style w:type="paragraph" w:customStyle="1" w:styleId="2238">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9">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0">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41">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42">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43">
    <w:name w:val="Char Char293"/>
    <w:qFormat/>
    <w:uiPriority w:val="0"/>
    <w:rPr>
      <w:rFonts w:ascii="Intel Clear" w:hAnsi="Intel Clear"/>
      <w:sz w:val="36"/>
      <w:lang w:val="en-GB" w:eastAsia="en-US" w:bidi="ar-SA"/>
    </w:rPr>
  </w:style>
  <w:style w:type="character" w:customStyle="1" w:styleId="2244">
    <w:name w:val="Char Char283"/>
    <w:qFormat/>
    <w:uiPriority w:val="0"/>
    <w:rPr>
      <w:rFonts w:ascii="Intel Clear" w:hAnsi="Intel Clear"/>
      <w:sz w:val="32"/>
      <w:lang w:val="en-GB"/>
    </w:rPr>
  </w:style>
  <w:style w:type="paragraph" w:customStyle="1" w:styleId="2245">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46">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47">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248">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9">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50">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51">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252">
    <w:name w:val="网格型8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652"/>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11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29"/>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67"/>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543"/>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643"/>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5114"/>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6114"/>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5214"/>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6214"/>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9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3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51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61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1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2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0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4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43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52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62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3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412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113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15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6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4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53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42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4132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1114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1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93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13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2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51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61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12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411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11123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03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4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3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2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3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412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1133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153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16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44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53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63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43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4133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143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13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94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3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51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61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2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1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124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104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43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52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62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113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412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1134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54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6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4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53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63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1443"/>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4134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11144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14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95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3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42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51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61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112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411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11125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05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4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3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52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62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113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412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1135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55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16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4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53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63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1145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35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11145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15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222"/>
    <w:basedOn w:val="71"/>
    <w:qFormat/>
    <w:uiPriority w:val="0"/>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911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1011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1511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6112"/>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4411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3112"/>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311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14112"/>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311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1411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96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3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2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51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61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2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411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1126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06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14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43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52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62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3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2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36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56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16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44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53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63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1462"/>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41362"/>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11146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16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232"/>
    <w:basedOn w:val="71"/>
    <w:qFormat/>
    <w:uiPriority w:val="0"/>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91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101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1512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6122"/>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41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53122"/>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631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4122"/>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4131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1114122"/>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网格型8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65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11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702"/>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Classic 225"/>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5">
    <w:name w:val="Table Grid173"/>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Classic 232"/>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7">
    <w:name w:val="Table Classic 2125"/>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8">
    <w:name w:val="Table Grid77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71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72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73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74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75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76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网格型3213"/>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网格型4213"/>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Classic 2213"/>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29">
    <w:name w:val="网格型31113"/>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网格型41113"/>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Classic 21115"/>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2">
    <w:name w:val="Table Grid13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42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112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1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2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3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4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5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6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7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8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9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11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221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121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4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3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313"/>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1213"/>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1231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111313"/>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11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古典型 2115"/>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4">
    <w:name w:val="Table Grid30"/>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68"/>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544"/>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644"/>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5115"/>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6115"/>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5215"/>
    <w:basedOn w:val="71"/>
    <w:qFormat/>
    <w:uiPriority w:val="39"/>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6215"/>
    <w:basedOn w:val="71"/>
    <w:qFormat/>
    <w:uiPriority w:val="0"/>
    <w:pPr>
      <w:spacing w:after="180"/>
    </w:pPr>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92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3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42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51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61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12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1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11122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102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14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43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52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62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13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412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11132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152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16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4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53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63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1142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4132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11142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网格型12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93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13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42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51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61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2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11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1123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03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14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43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52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62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113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412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11133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153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16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44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53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63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1143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4133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11143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13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94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13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Grid42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51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61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112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411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11124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104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14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43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52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62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113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12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11134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154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16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4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53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63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11444"/>
    <w:basedOn w:val="71"/>
    <w:qFormat/>
    <w:uiPriority w:val="39"/>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41344"/>
    <w:basedOn w:val="71"/>
    <w:qFormat/>
    <w:uiPriority w:val="0"/>
    <w:pPr>
      <w:spacing w:after="180"/>
    </w:pPr>
    <w:rPr>
      <w:rFonts w:ascii="Times New Roman" w:hAnsi="Times New Roman"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111444"/>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144"/>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95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13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2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51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61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112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411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le Grid11125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105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14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43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52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62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13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412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11135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155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16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4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53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63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145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4135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1145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15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网格型223"/>
    <w:basedOn w:val="71"/>
    <w:qFormat/>
    <w:uiPriority w:val="0"/>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91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101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1511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16113"/>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4411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53113"/>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le Grid6311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le Grid114113"/>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41311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111411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96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3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2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51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61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112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411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1126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106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14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43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52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62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13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412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11136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156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16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44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53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63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463"/>
    <w:basedOn w:val="71"/>
    <w:qFormat/>
    <w:uiPriority w:val="39"/>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41363"/>
    <w:basedOn w:val="71"/>
    <w:qFormat/>
    <w:uiPriority w:val="0"/>
    <w:pPr>
      <w:spacing w:after="180"/>
    </w:pPr>
    <w:rPr>
      <w:rFonts w:ascii="Times New Roman" w:hAnsi="Times New Roman" w:eastAsia="等线"/>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11146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16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网格型233"/>
    <w:basedOn w:val="71"/>
    <w:qFormat/>
    <w:uiPriority w:val="0"/>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91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01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le Grid1512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16123"/>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441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53123"/>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631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114123"/>
    <w:basedOn w:val="71"/>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4131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1114123"/>
    <w:basedOn w:val="71"/>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网格型85"/>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654"/>
    <w:basedOn w:val="71"/>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111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703"/>
    <w:basedOn w:val="71"/>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Classic 226"/>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4">
    <w:name w:val="Table Grid1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8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网格型38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48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古典型 27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9">
    <w:name w:val="Table Grid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le Grid218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网格型317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网格型417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Classic 217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5">
    <w:name w:val="Table Grid581"/>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2116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85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Classic 2115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235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245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古典型 215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0">
    <w:name w:val="古典型 22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1">
    <w:name w:val="Table Classic 212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2">
    <w:name w:val="Table Grid212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312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2111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11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网格型33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43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213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313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312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412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21121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3112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网格型71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77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71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2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73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74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75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76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1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2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3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4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5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6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7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8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9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12211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1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2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3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4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5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6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7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8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9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2311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2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3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4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5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6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7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8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9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Grid29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网格型39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网格型49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古典型 28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2">
    <w:name w:val="Table Grid47"/>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2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3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4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5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6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7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8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ellengitternetz9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219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网格型318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网格型418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Classic 218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8">
    <w:name w:val="Table Grid1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Grid1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le Style14"/>
    <w:basedOn w:val="71"/>
    <w:qFormat/>
    <w:uiPriority w:val="0"/>
    <w:rPr>
      <w:rFonts w:ascii="Times New Roman" w:hAnsi="Times New Roman" w:eastAsia="MS Mincho"/>
      <w:lang w:eastAsia="en-US"/>
    </w:rPr>
  </w:style>
  <w:style w:type="table" w:customStyle="1" w:styleId="2751">
    <w:name w:val="Table Grid591"/>
    <w:basedOn w:val="71"/>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416"/>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2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3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4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5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6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ellengitternetz7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ellengitternetz8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9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2117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12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8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Style113"/>
    <w:basedOn w:val="71"/>
    <w:qFormat/>
    <w:uiPriority w:val="0"/>
    <w:rPr>
      <w:rFonts w:ascii="Times New Roman" w:hAnsi="Times New Roman" w:eastAsia="MS Mincho"/>
      <w:lang w:eastAsia="en-US"/>
    </w:rPr>
  </w:style>
  <w:style w:type="table" w:customStyle="1" w:styleId="2768">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2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3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4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5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6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7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8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9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网格型32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网格型42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Classic 22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2">
    <w:name w:val="网格型311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网格型411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Classic 2116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5">
    <w:name w:val="Table Grid813"/>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1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2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3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4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5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6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7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ellengitternetz8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ellengitternetz9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22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236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le Grid823"/>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1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2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3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4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5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6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7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8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9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123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246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833"/>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1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2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3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4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5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6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7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8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9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124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古典型 216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6">
    <w:name w:val="古典型 22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7">
    <w:name w:val="Table Classic 212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8">
    <w:name w:val="Table Grid212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2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2111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3111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2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网格型52"/>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1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2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3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ellengitternetz4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5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ellengitternetz6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ellengitternetz7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8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9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网格型33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网格型43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213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313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网格型312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网格型412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Style122"/>
    <w:basedOn w:val="71"/>
    <w:qFormat/>
    <w:uiPriority w:val="0"/>
    <w:rPr>
      <w:rFonts w:ascii="Times New Roman" w:hAnsi="Times New Roman" w:eastAsia="MS Mincho"/>
      <w:lang w:eastAsia="en-US"/>
    </w:rPr>
  </w:style>
  <w:style w:type="table" w:customStyle="1" w:styleId="2860">
    <w:name w:val="Tabellengitternetz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2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3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4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5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ellengitternetz6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ellengitternetz7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8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9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211221"/>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3112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2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网格型62"/>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网格型72"/>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网格型34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网格型44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214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314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313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413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77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2113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3113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71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72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73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74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75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51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61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761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2242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网格型3212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网格型4212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Classic 2212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96">
    <w:name w:val="网格型31112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网格型41112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3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2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112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11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12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14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43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52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62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13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12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1113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6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5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5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215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315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网格型314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网格型4142"/>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Classic 233"/>
    <w:basedOn w:val="71"/>
    <w:semiHidden/>
    <w:unhideWhenUsed/>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8">
    <w:name w:val="Tabellenraster1"/>
    <w:basedOn w:val="71"/>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Classic 2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1">
    <w:name w:val="Table Classic 211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2">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古典型 21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4">
    <w:name w:val="Table Grid26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古典型 2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6">
    <w:name w:val="Table Classic 2121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7">
    <w:name w:val="网格型112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2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3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2111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31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网格型3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网格型4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213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31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网格型3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网格型4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211211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31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网格表 4 - 着色 61"/>
    <w:basedOn w:val="71"/>
    <w:qFormat/>
    <w:uiPriority w:val="49"/>
    <w:rPr>
      <w:rFonts w:ascii="Tms Rmn" w:hAnsi="Tms Rmn" w:eastAsia="等线"/>
      <w:lang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1">
    <w:name w:val="清单表 3 - 着色 21"/>
    <w:basedOn w:val="71"/>
    <w:qFormat/>
    <w:uiPriority w:val="48"/>
    <w:rPr>
      <w:rFonts w:ascii="Times New Roman" w:hAnsi="Times New Roman" w:eastAsia="等线"/>
      <w:lang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2">
    <w:name w:val="Farbige Schattierung - Akzent 31"/>
    <w:basedOn w:val="1"/>
    <w:qFormat/>
    <w:uiPriority w:val="34"/>
    <w:pPr>
      <w:spacing w:after="200" w:line="276" w:lineRule="auto"/>
      <w:ind w:left="720"/>
      <w:contextualSpacing/>
    </w:pPr>
    <w:rPr>
      <w:rFonts w:ascii="Arial" w:hAnsi="Arial" w:eastAsia="Times New Roman" w:cs="Arial"/>
      <w:sz w:val="22"/>
      <w:szCs w:val="22"/>
      <w:lang w:val="en-US" w:eastAsia="zh-CN"/>
    </w:rPr>
  </w:style>
  <w:style w:type="character" w:customStyle="1" w:styleId="2943">
    <w:name w:val="Helles Raster - Akzent 21"/>
    <w:semiHidden/>
    <w:qFormat/>
    <w:uiPriority w:val="99"/>
    <w:rPr>
      <w:color w:val="808080"/>
    </w:rPr>
  </w:style>
  <w:style w:type="paragraph" w:customStyle="1" w:styleId="2944">
    <w:name w:val="Dunkle Liste - Akzent 31"/>
    <w:hidden/>
    <w:semiHidden/>
    <w:qFormat/>
    <w:uiPriority w:val="99"/>
    <w:rPr>
      <w:rFonts w:ascii="Calibri" w:hAnsi="Calibri" w:eastAsia="宋体" w:cs="Times New Roman"/>
      <w:sz w:val="22"/>
      <w:szCs w:val="22"/>
      <w:lang w:val="en-US" w:eastAsia="zh-CN" w:bidi="ar-SA"/>
    </w:rPr>
  </w:style>
  <w:style w:type="paragraph" w:customStyle="1" w:styleId="2945">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6">
    <w:name w:val="Helle Liste - Akzent 31"/>
    <w:hidden/>
    <w:qFormat/>
    <w:uiPriority w:val="71"/>
    <w:rPr>
      <w:rFonts w:ascii="Arial" w:hAnsi="Arial" w:eastAsia="宋体" w:cs="Arial"/>
      <w:sz w:val="22"/>
      <w:szCs w:val="22"/>
      <w:lang w:val="en-US" w:eastAsia="zh-CN" w:bidi="ar-SA"/>
    </w:rPr>
  </w:style>
  <w:style w:type="character" w:customStyle="1" w:styleId="2947">
    <w:name w:val="c-phonebook-results-content"/>
    <w:basedOn w:val="76"/>
    <w:qFormat/>
    <w:uiPriority w:val="0"/>
  </w:style>
  <w:style w:type="table" w:customStyle="1" w:styleId="2948">
    <w:name w:val="浅色列表1"/>
    <w:basedOn w:val="71"/>
    <w:qFormat/>
    <w:uiPriority w:val="61"/>
    <w:rPr>
      <w:rFonts w:ascii="Calibri" w:hAnsi="Calibri" w:eastAsia="等线"/>
      <w:sz w:val="22"/>
      <w:szCs w:val="22"/>
      <w:lang w:eastAsia="en-US"/>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2949">
    <w:name w:val="无格式表格 21"/>
    <w:basedOn w:val="71"/>
    <w:qFormat/>
    <w:uiPriority w:val="42"/>
    <w:rPr>
      <w:rFonts w:ascii="Calibri" w:hAnsi="Calibri"/>
      <w:lang w:val="de-DE" w:eastAsia="de-DE"/>
    </w:rPr>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table" w:customStyle="1" w:styleId="2950">
    <w:name w:val="网格表 1 浅色1"/>
    <w:basedOn w:val="71"/>
    <w:qFormat/>
    <w:uiPriority w:val="46"/>
    <w:rPr>
      <w:rFonts w:ascii="Calibri" w:hAnsi="Calibri"/>
      <w:lang w:val="de-DE" w:eastAsia="de-DE"/>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table" w:customStyle="1" w:styleId="2951">
    <w:name w:val="网格表 41"/>
    <w:basedOn w:val="71"/>
    <w:qFormat/>
    <w:uiPriority w:val="49"/>
    <w:rPr>
      <w:rFonts w:ascii="Calibri" w:hAnsi="Calibri"/>
      <w:lang w:val="de-DE" w:eastAsia="de-DE"/>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952">
    <w:name w:val="清单表 7 彩色1"/>
    <w:basedOn w:val="71"/>
    <w:qFormat/>
    <w:uiPriority w:val="52"/>
    <w:rPr>
      <w:rFonts w:ascii="Calibri" w:hAnsi="Calibri"/>
      <w:color w:val="000000"/>
      <w:lang w:val="de-DE" w:eastAsia="de-DE"/>
    </w:rPr>
    <w:tblStylePr w:type="firstRow">
      <w:rPr>
        <w:rFonts w:ascii="Calibri Light" w:hAnsi="Calibri Light" w:eastAsia="等线 Light" w:cs="Times New Roman"/>
        <w:i/>
        <w:iCs/>
        <w:sz w:val="26"/>
      </w:rPr>
      <w:tcPr>
        <w:tcBorders>
          <w:bottom w:val="single" w:color="000000" w:sz="4" w:space="0"/>
        </w:tcBorders>
        <w:shd w:val="clear" w:color="auto" w:fill="FFFFFF"/>
      </w:tcPr>
    </w:tblStylePr>
    <w:tblStylePr w:type="lastRow">
      <w:rPr>
        <w:rFonts w:ascii="Calibri Light" w:hAnsi="Calibri Light" w:eastAsia="等线 Light"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等线 Light" w:cs="Times New Roman"/>
        <w:i/>
        <w:iCs/>
        <w:sz w:val="26"/>
      </w:rPr>
      <w:tcPr>
        <w:tcBorders>
          <w:right w:val="single" w:color="000000" w:sz="4" w:space="0"/>
        </w:tcBorders>
        <w:shd w:val="clear" w:color="auto" w:fill="FFFFFF"/>
      </w:tcPr>
    </w:tblStylePr>
    <w:tblStylePr w:type="lastCol">
      <w:rPr>
        <w:rFonts w:ascii="Calibri Light" w:hAnsi="Calibri Light" w:eastAsia="等线 Light"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3">
    <w:name w:val="网格表 21"/>
    <w:basedOn w:val="71"/>
    <w:qFormat/>
    <w:uiPriority w:val="47"/>
    <w:rPr>
      <w:rFonts w:ascii="Calibri" w:hAnsi="Calibri"/>
      <w:lang w:val="de-DE" w:eastAsia="de-DE"/>
    </w:rPr>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954">
    <w:name w:val="网格表 31"/>
    <w:basedOn w:val="71"/>
    <w:qFormat/>
    <w:uiPriority w:val="48"/>
    <w:rPr>
      <w:rFonts w:ascii="Calibri" w:hAnsi="Calibri"/>
      <w:lang w:val="de-DE" w:eastAsia="de-DE"/>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955">
    <w:name w:val="网格表 6 彩色1"/>
    <w:basedOn w:val="71"/>
    <w:qFormat/>
    <w:uiPriority w:val="51"/>
    <w:rPr>
      <w:rFonts w:ascii="Calibri" w:hAnsi="Calibri"/>
      <w:color w:val="000000"/>
      <w:lang w:val="de-DE" w:eastAsia="de-DE"/>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956">
    <w:name w:val="网格表 4 - 着色 11"/>
    <w:basedOn w:val="71"/>
    <w:qFormat/>
    <w:uiPriority w:val="49"/>
    <w:rPr>
      <w:rFonts w:ascii="Times New Roman" w:hAnsi="Times New Roman" w:eastAsia="等线"/>
      <w:lang w:eastAsia="en-US"/>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957">
    <w:name w:val="网格表 5 深色 - 着色 51"/>
    <w:basedOn w:val="71"/>
    <w:qFormat/>
    <w:uiPriority w:val="50"/>
    <w:rPr>
      <w:rFonts w:ascii="Times New Roman" w:hAnsi="Times New Roman" w:eastAsia="等线"/>
      <w:lang w:eastAsia="en-US"/>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958">
    <w:name w:val="网格表 5 深色 - 着色 11"/>
    <w:basedOn w:val="71"/>
    <w:qFormat/>
    <w:uiPriority w:val="50"/>
    <w:rPr>
      <w:rFonts w:ascii="Times New Roman" w:hAnsi="Times New Roman" w:eastAsia="等线"/>
      <w:lang w:eastAsia="en-US"/>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959">
    <w:name w:val="网格型10"/>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le Grid11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3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4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5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6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7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8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ellengitternetz9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210"/>
    <w:basedOn w:val="71"/>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8"/>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1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2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3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4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5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6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7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8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9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2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1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Style15"/>
    <w:basedOn w:val="71"/>
    <w:qFormat/>
    <w:uiPriority w:val="0"/>
    <w:rPr>
      <w:rFonts w:ascii="Times New Roman" w:hAnsi="Times New Roman" w:eastAsia="MS Mincho"/>
      <w:lang w:eastAsia="en-US"/>
    </w:rPr>
  </w:style>
  <w:style w:type="table" w:customStyle="1" w:styleId="2986">
    <w:name w:val="Table Grid417"/>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2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3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ellengitternetz4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5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6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7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8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9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12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1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87"/>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Style114"/>
    <w:basedOn w:val="71"/>
    <w:qFormat/>
    <w:uiPriority w:val="0"/>
    <w:rPr>
      <w:rFonts w:ascii="Times New Roman" w:hAnsi="Times New Roman" w:eastAsia="MS Mincho"/>
      <w:lang w:eastAsia="en-US"/>
    </w:rPr>
  </w:style>
  <w:style w:type="table" w:customStyle="1" w:styleId="3000">
    <w:name w:val="Tabellengitternetz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2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3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4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5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6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7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8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9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814"/>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1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2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3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4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5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6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7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8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9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1224"/>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824"/>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1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2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3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4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5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6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7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8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9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1234"/>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834"/>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1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2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3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4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5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6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7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ellengitternetz8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ellengitternetz9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44"/>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网格型113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2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3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4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5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6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7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8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9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12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1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53"/>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ellengitternetz1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ellengitternetz2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ellengitternetz3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4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5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6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7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8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9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Style123"/>
    <w:basedOn w:val="71"/>
    <w:qFormat/>
    <w:uiPriority w:val="0"/>
    <w:rPr>
      <w:rFonts w:ascii="Times New Roman" w:hAnsi="Times New Roman" w:eastAsia="MS Mincho"/>
      <w:lang w:eastAsia="en-US"/>
    </w:rPr>
  </w:style>
  <w:style w:type="table" w:customStyle="1" w:styleId="3065">
    <w:name w:val="Tabellengitternetz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2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3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4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5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ellengitternetz6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ellengitternetz7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ellengitternetz8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ellengitternetz9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12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1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网格型63"/>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网格型73"/>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网格型34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网格型44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le Grid214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le Grid314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网格型313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网格型413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le Grid2113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3113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51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le Grid61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3213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网格型4213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Classic 2213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91">
    <w:name w:val="网格型31113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网格型411131"/>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3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42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112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le Grid411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le Grid1112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le Grid14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le Grid43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le Grid52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62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113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412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1113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36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35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45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215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315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网格型314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网格型4143"/>
    <w:basedOn w:val="71"/>
    <w:qFormat/>
    <w:uiPriority w:val="0"/>
    <w:pPr>
      <w:overflowPunct w:val="0"/>
      <w:autoSpaceDE w:val="0"/>
      <w:autoSpaceDN w:val="0"/>
      <w:adjustRightInd w:val="0"/>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典雅型1"/>
    <w:basedOn w:val="71"/>
    <w:semiHidden/>
    <w:qFormat/>
    <w:uiPriority w:val="0"/>
    <w:pPr>
      <w:spacing w:after="180" w:line="259" w:lineRule="auto"/>
    </w:pPr>
    <w:rPr>
      <w:rFonts w:ascii="Times New Roman" w:hAnsi="Times New Roman"/>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3113">
    <w:name w:val="古典型 27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14">
    <w:name w:val="Table Grid46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2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3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4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5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6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7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ellengitternetz8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ellengitternetz9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Classic 217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5">
    <w:name w:val="Table Grid12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1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Style131"/>
    <w:basedOn w:val="71"/>
    <w:qFormat/>
    <w:uiPriority w:val="0"/>
    <w:rPr>
      <w:rFonts w:ascii="Times New Roman" w:hAnsi="Times New Roman" w:eastAsia="MS Mincho"/>
      <w:lang w:eastAsia="en-US"/>
    </w:rPr>
  </w:style>
  <w:style w:type="table" w:customStyle="1" w:styleId="3128">
    <w:name w:val="Table Grid71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4151"/>
    <w:basedOn w:val="7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2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3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4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5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6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7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8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9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le Grid12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71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72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73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74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75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le Style1121"/>
    <w:basedOn w:val="71"/>
    <w:qFormat/>
    <w:uiPriority w:val="0"/>
    <w:rPr>
      <w:rFonts w:ascii="Times New Roman" w:hAnsi="Times New Roman" w:eastAsia="MS Mincho"/>
      <w:lang w:eastAsia="en-US"/>
    </w:rPr>
  </w:style>
  <w:style w:type="table" w:customStyle="1" w:styleId="3147">
    <w:name w:val="Table Grid76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2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3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4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5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6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7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8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9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Classic 211511"/>
    <w:basedOn w:val="71"/>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58">
    <w:name w:val="Table Grid812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ellengitternetz1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ellengitternetz2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3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4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5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6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7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8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9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1222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8221"/>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1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2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3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ellengitternetz4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ellengitternetz5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5255</Words>
  <Characters>29957</Characters>
  <Lines>249</Lines>
  <Paragraphs>70</Paragraphs>
  <TotalTime>17</TotalTime>
  <ScaleCrop>false</ScaleCrop>
  <LinksUpToDate>false</LinksUpToDate>
  <CharactersWithSpaces>35142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ZTE_Rev</cp:lastModifiedBy>
  <cp:lastPrinted>2411-12-31T15:59:00Z</cp:lastPrinted>
  <dcterms:modified xsi:type="dcterms:W3CDTF">2025-04-09T00:58:12Z</dcterms:modified>
  <dc:title>MTG_TITLE</dc:title>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(2)09PbudnWlO07lZSkPhRp/huT4N6V4DfjAoxSK7lIBAa56ghw8K7PeAcZr6lwNRlLFZAmM058
SL1wDQznoy0UfQEhLrTeJLuYg/oq3xHQ3jWQxykHugnKBXjkV4rAB+PYTRgATc+6L3vrKagf
rjQ/w8dRvWv/67lIZVX8KbXOzqhQ7zGsy2YMEEklufoUyb3Kh0/gwO2824zdCrImoD+MharQ
xboztaR58VtBrC1rvB</vt:lpwstr>
  </property>
  <property fmtid="{D5CDD505-2E9C-101B-9397-08002B2CF9AE}" pid="22" name="_2015_ms_pID_7253431">
    <vt:lpwstr>K3oFZ96+R+LWGuwhLwFE8wsMy2WVyVHwQ531m2D0BezOvyQoMwaEZL
FKhJpT9WhxP5CLcagL6pgDKBg7h13DvbjyMgac8CNk6MM8hwx0+4z0vdXIdTBOqYFc5vSyQ6
1vx9mpO8CN6mUhz1Z/vhKMJhTEIf0vUGduIPxROHqzCgqIUcCWU+XD6qwxtua1DkYrigW1+2
3BKB8ZWl+exo6xLE</vt:lpwstr>
  </property>
  <property fmtid="{D5CDD505-2E9C-101B-9397-08002B2CF9AE}" pid="23" name="KSOProductBuildVer">
    <vt:lpwstr>2052-11.8.2.12085</vt:lpwstr>
  </property>
  <property fmtid="{D5CDD505-2E9C-101B-9397-08002B2CF9AE}" pid="24" name="ICV">
    <vt:lpwstr>367EDCD60A0E4CFF8DA3072AED109918</vt:lpwstr>
  </property>
</Properties>
</file>